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1281B" w14:textId="3145913F" w:rsidR="001201B0" w:rsidRPr="00FA60EA" w:rsidRDefault="001201B0" w:rsidP="001201B0">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1E3AE3" w:rsidRPr="001E3AE3">
        <w:rPr>
          <w:rFonts w:ascii="Arial" w:eastAsia="Arial Unicode MS" w:hAnsi="Arial"/>
          <w:b/>
          <w:bCs/>
          <w:sz w:val="28"/>
          <w:szCs w:val="28"/>
        </w:rPr>
        <w:t>R3-255211</w:t>
      </w:r>
    </w:p>
    <w:p w14:paraId="111C7E23" w14:textId="26A5393C" w:rsidR="001201B0" w:rsidRPr="00E33A10" w:rsidRDefault="001201B0" w:rsidP="001201B0">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350D3D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8063BF">
        <w:rPr>
          <w:rFonts w:ascii="Arial" w:eastAsia="游明朝" w:hAnsi="Arial" w:cs="Arial" w:hint="eastAsia"/>
          <w:b/>
          <w:sz w:val="24"/>
          <w:lang w:eastAsia="ja-JP"/>
        </w:rPr>
        <w:t>7</w:t>
      </w:r>
      <w:r w:rsidR="007B728D" w:rsidRPr="007B728D">
        <w:rPr>
          <w:rFonts w:ascii="Arial" w:eastAsia="DengXian" w:hAnsi="Arial" w:cs="Arial"/>
          <w:b/>
          <w:sz w:val="24"/>
          <w:lang w:eastAsia="zh-CN"/>
        </w:rPr>
        <w:t>.</w:t>
      </w:r>
      <w:r w:rsidR="00BB5D6F">
        <w:rPr>
          <w:rFonts w:ascii="Arial" w:eastAsia="DengXian" w:hAnsi="Arial" w:cs="Arial"/>
          <w:b/>
          <w:sz w:val="24"/>
          <w:lang w:eastAsia="zh-CN"/>
        </w:rPr>
        <w:t>3</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3787F6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sidRPr="00911743">
        <w:rPr>
          <w:rFonts w:ascii="Arial" w:eastAsia="DengXian" w:hAnsi="Arial" w:cs="Arial"/>
          <w:b/>
          <w:sz w:val="24"/>
          <w:lang w:eastAsia="zh-CN"/>
        </w:rPr>
        <w:t xml:space="preserve">TP to </w:t>
      </w:r>
      <w:r w:rsidR="008C3568">
        <w:rPr>
          <w:rFonts w:ascii="Arial" w:eastAsia="DengXian" w:hAnsi="Arial" w:cs="Arial"/>
          <w:b/>
          <w:sz w:val="24"/>
          <w:lang w:eastAsia="zh-CN"/>
        </w:rPr>
        <w:t xml:space="preserve">BLCR </w:t>
      </w:r>
      <w:r w:rsidR="00911743" w:rsidRPr="00911743">
        <w:rPr>
          <w:rFonts w:ascii="Arial" w:eastAsia="DengXian" w:hAnsi="Arial" w:cs="Arial"/>
          <w:b/>
          <w:sz w:val="24"/>
          <w:lang w:eastAsia="zh-CN"/>
        </w:rPr>
        <w:t>TS38.4</w:t>
      </w:r>
      <w:r w:rsidR="00A67B29">
        <w:rPr>
          <w:rFonts w:ascii="Arial" w:eastAsia="DengXian" w:hAnsi="Arial" w:cs="Arial"/>
          <w:b/>
          <w:sz w:val="24"/>
          <w:lang w:eastAsia="zh-CN"/>
        </w:rPr>
        <w:t>2</w:t>
      </w:r>
      <w:r w:rsidR="00911743" w:rsidRPr="00911743">
        <w:rPr>
          <w:rFonts w:ascii="Arial" w:eastAsia="DengXian" w:hAnsi="Arial" w:cs="Arial"/>
          <w:b/>
          <w:sz w:val="24"/>
          <w:lang w:eastAsia="zh-CN"/>
        </w:rPr>
        <w:t>3</w:t>
      </w:r>
      <w:r w:rsidR="00807252">
        <w:rPr>
          <w:rFonts w:ascii="Arial" w:eastAsia="DengXian" w:hAnsi="Arial" w:cs="Arial"/>
          <w:b/>
          <w:sz w:val="24"/>
          <w:lang w:eastAsia="zh-CN"/>
        </w:rPr>
        <w:t xml:space="preserve"> on </w:t>
      </w:r>
      <w:r w:rsidR="00FA03A7">
        <w:rPr>
          <w:rFonts w:ascii="Arial" w:eastAsia="DengXian" w:hAnsi="Arial" w:cs="Arial"/>
          <w:b/>
          <w:sz w:val="24"/>
          <w:lang w:eastAsia="zh-CN"/>
        </w:rPr>
        <w:t>s</w:t>
      </w:r>
      <w:r w:rsidR="00FA03A7" w:rsidRPr="00FA03A7">
        <w:rPr>
          <w:rFonts w:ascii="Arial" w:eastAsia="DengXian" w:hAnsi="Arial" w:cs="Arial"/>
          <w:b/>
          <w:sz w:val="24"/>
          <w:lang w:eastAsia="zh-CN"/>
        </w:rPr>
        <w:t>upport on-demand 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1"/>
        <w:numPr>
          <w:ilvl w:val="0"/>
          <w:numId w:val="1"/>
        </w:numPr>
        <w:spacing w:before="0" w:after="120"/>
        <w:rPr>
          <w:lang w:eastAsia="ja-JP"/>
        </w:rPr>
      </w:pPr>
      <w:r w:rsidRPr="00863065">
        <w:rPr>
          <w:lang w:eastAsia="ja-JP"/>
        </w:rPr>
        <w:t>Introductio</w:t>
      </w:r>
      <w:r w:rsidR="00B23FA7">
        <w:rPr>
          <w:lang w:eastAsia="ja-JP"/>
        </w:rPr>
        <w:t>n</w:t>
      </w:r>
    </w:p>
    <w:p w14:paraId="24BDC6DA" w14:textId="18A1527A" w:rsidR="00605D81" w:rsidRPr="00BF3EC3" w:rsidRDefault="00605D81" w:rsidP="00605D81">
      <w:pPr>
        <w:spacing w:after="120"/>
        <w:rPr>
          <w:lang w:eastAsia="zh-CN"/>
        </w:rPr>
      </w:pPr>
      <w:r>
        <w:rPr>
          <w:lang w:eastAsia="zh-CN"/>
        </w:rPr>
        <w:t xml:space="preserve">In this contribution, we provide </w:t>
      </w:r>
      <w:r w:rsidR="00635338" w:rsidRPr="00635338">
        <w:rPr>
          <w:lang w:eastAsia="zh-CN"/>
        </w:rPr>
        <w:t>TP to BLCR TS38.4</w:t>
      </w:r>
      <w:r w:rsidR="00A67B29">
        <w:rPr>
          <w:lang w:eastAsia="zh-CN"/>
        </w:rPr>
        <w:t>2</w:t>
      </w:r>
      <w:r w:rsidR="00635338" w:rsidRPr="00635338">
        <w:rPr>
          <w:lang w:eastAsia="zh-CN"/>
        </w:rPr>
        <w:t xml:space="preserve">3 on </w:t>
      </w:r>
      <w:r w:rsidR="00FA03A7" w:rsidRPr="00FA03A7">
        <w:rPr>
          <w:lang w:eastAsia="zh-CN"/>
        </w:rPr>
        <w:t>support on-demand SIB1</w:t>
      </w:r>
      <w:r w:rsidR="00FA03A7">
        <w:rPr>
          <w:lang w:eastAsia="zh-CN"/>
        </w:rPr>
        <w:t xml:space="preserve"> </w:t>
      </w:r>
      <w:r w:rsidR="00F74368">
        <w:rPr>
          <w:lang w:eastAsia="zh-CN"/>
        </w:rPr>
        <w:t xml:space="preserve">based </w:t>
      </w:r>
      <w:r w:rsidR="006C0EBD">
        <w:rPr>
          <w:lang w:eastAsia="zh-CN"/>
        </w:rPr>
        <w:t>on the proposals in</w:t>
      </w:r>
      <w:r w:rsidR="00683377" w:rsidRPr="00683377">
        <w:t xml:space="preserve"> </w:t>
      </w:r>
      <w:r w:rsidR="00683377" w:rsidRPr="00683377">
        <w:rPr>
          <w:lang w:eastAsia="zh-CN"/>
        </w:rPr>
        <w:t>R3-255210</w:t>
      </w:r>
      <w:r w:rsidR="006300F8">
        <w:rPr>
          <w:lang w:eastAsia="zh-CN"/>
        </w:rPr>
        <w:t>.</w:t>
      </w:r>
    </w:p>
    <w:p w14:paraId="11288628" w14:textId="30A10457" w:rsidR="006D1063" w:rsidRDefault="006D1063" w:rsidP="006D1063">
      <w:pPr>
        <w:pStyle w:val="1"/>
        <w:numPr>
          <w:ilvl w:val="0"/>
          <w:numId w:val="20"/>
        </w:numPr>
        <w:spacing w:before="0" w:after="120"/>
        <w:rPr>
          <w:lang w:eastAsia="ja-JP"/>
        </w:rPr>
      </w:pPr>
      <w:bookmarkStart w:id="0" w:name="_Hlk161926899"/>
      <w:r>
        <w:rPr>
          <w:lang w:eastAsia="ja-JP"/>
        </w:rPr>
        <w:t>TP to BLCR TS38.4</w:t>
      </w:r>
      <w:r w:rsidR="00A67B29">
        <w:rPr>
          <w:lang w:eastAsia="ja-JP"/>
        </w:rPr>
        <w:t>2</w:t>
      </w:r>
      <w:r>
        <w:rPr>
          <w:lang w:eastAsia="ja-JP"/>
        </w:rPr>
        <w:t>3</w:t>
      </w:r>
    </w:p>
    <w:p w14:paraId="5AAF6600" w14:textId="6C5893A0" w:rsidR="006D1063" w:rsidRDefault="006D1063" w:rsidP="006D1063">
      <w:pPr>
        <w:spacing w:after="120"/>
        <w:jc w:val="center"/>
        <w:rPr>
          <w:rFonts w:eastAsia="SimSun"/>
          <w:b/>
          <w:bCs/>
          <w:lang w:eastAsia="zh-CN"/>
        </w:rPr>
      </w:pPr>
      <w:r w:rsidRPr="001B2ACA">
        <w:rPr>
          <w:rFonts w:eastAsia="SimSun"/>
          <w:b/>
          <w:bCs/>
          <w:lang w:eastAsia="zh-CN"/>
        </w:rPr>
        <w:t>&lt;Start of change&gt;</w:t>
      </w:r>
    </w:p>
    <w:p w14:paraId="6732369A" w14:textId="77777777" w:rsidR="00CB233B" w:rsidRPr="008E50D5" w:rsidDel="00B2702E" w:rsidRDefault="00CB233B" w:rsidP="00CB233B">
      <w:pPr>
        <w:keepLines/>
        <w:spacing w:after="180"/>
        <w:ind w:left="1135" w:hanging="851"/>
        <w:rPr>
          <w:ins w:id="1" w:author="Author" w:date="2025-05-28T13:19:00Z"/>
          <w:del w:id="2" w:author="NEC" w:date="2025-06-11T21:57:00Z"/>
          <w:rFonts w:eastAsia="SimSun"/>
          <w:color w:val="FF0000"/>
        </w:rPr>
      </w:pPr>
      <w:bookmarkStart w:id="3" w:name="_Toc20955156"/>
      <w:bookmarkStart w:id="4" w:name="_Toc29991351"/>
      <w:bookmarkStart w:id="5" w:name="_Toc36555751"/>
      <w:bookmarkStart w:id="6" w:name="_Toc44497429"/>
      <w:bookmarkStart w:id="7" w:name="_Toc45107817"/>
      <w:bookmarkStart w:id="8" w:name="_Toc45901437"/>
      <w:bookmarkStart w:id="9" w:name="_Toc51850516"/>
      <w:bookmarkStart w:id="10" w:name="_Toc56693519"/>
      <w:bookmarkStart w:id="11" w:name="_Toc64447062"/>
      <w:bookmarkStart w:id="12" w:name="_Toc66286556"/>
      <w:bookmarkStart w:id="13" w:name="_Toc74151251"/>
      <w:bookmarkStart w:id="14" w:name="_Toc88653723"/>
      <w:bookmarkStart w:id="15" w:name="_Toc97904079"/>
      <w:bookmarkStart w:id="16" w:name="_Toc98868123"/>
      <w:bookmarkStart w:id="17" w:name="_Toc105174407"/>
      <w:bookmarkStart w:id="18" w:name="_Toc106109244"/>
      <w:bookmarkStart w:id="19" w:name="_Toc113825065"/>
      <w:bookmarkStart w:id="20" w:name="_Toc155959725"/>
      <w:bookmarkEnd w:id="0"/>
      <w:ins w:id="21" w:author="Author" w:date="2025-05-28T13:19:00Z">
        <w:del w:id="22" w:author="NEC" w:date="2025-06-11T21:57:00Z">
          <w:r w:rsidRPr="008E50D5" w:rsidDel="00B2702E">
            <w:rPr>
              <w:rFonts w:eastAsia="SimSun"/>
              <w:color w:val="FF0000"/>
            </w:rPr>
            <w:delText>Editor’s Note: The procedure, message and the IE names are FFS</w:delText>
          </w:r>
        </w:del>
      </w:ins>
    </w:p>
    <w:p w14:paraId="0C65AD35" w14:textId="77777777" w:rsidR="00CB233B" w:rsidRPr="008E50D5" w:rsidDel="00B2702E" w:rsidRDefault="00CB233B" w:rsidP="00CB233B">
      <w:pPr>
        <w:keepLines/>
        <w:spacing w:after="180"/>
        <w:ind w:left="1135" w:hanging="851"/>
        <w:rPr>
          <w:ins w:id="23" w:author="Author" w:date="2025-05-28T13:19:00Z"/>
          <w:del w:id="24" w:author="NEC" w:date="2025-06-11T21:57:00Z"/>
          <w:rFonts w:eastAsia="SimSun"/>
          <w:color w:val="FF0000"/>
        </w:rPr>
      </w:pPr>
      <w:ins w:id="25" w:author="Author" w:date="2025-05-28T13:19:00Z">
        <w:del w:id="26" w:author="NEC" w:date="2025-06-11T21:57:00Z">
          <w:r w:rsidRPr="008E50D5" w:rsidDel="00B2702E">
            <w:rPr>
              <w:rFonts w:eastAsia="SimSun"/>
              <w:color w:val="FF0000"/>
            </w:rPr>
            <w:delText>Editors Note: How to address the role of the NG-RAN node1 and NG-RAN node2 to be further discussed.</w:delText>
          </w:r>
        </w:del>
      </w:ins>
    </w:p>
    <w:p w14:paraId="33B27603" w14:textId="77777777" w:rsidR="00CB233B" w:rsidRPr="008E50D5" w:rsidDel="00B2702E" w:rsidRDefault="00CB233B" w:rsidP="00CB233B">
      <w:pPr>
        <w:spacing w:after="180"/>
        <w:rPr>
          <w:ins w:id="27" w:author="Author" w:date="2025-05-28T13:19:00Z"/>
          <w:del w:id="28" w:author="NEC" w:date="2025-06-11T21:57:00Z"/>
          <w:rFonts w:eastAsia="SimSun"/>
        </w:rPr>
      </w:pPr>
    </w:p>
    <w:p w14:paraId="60662DED" w14:textId="77777777" w:rsidR="00CB233B" w:rsidRPr="00E65900" w:rsidRDefault="00CB233B" w:rsidP="00CB233B">
      <w:pPr>
        <w:keepNext/>
        <w:keepLines/>
        <w:spacing w:before="120" w:after="180"/>
        <w:ind w:left="1134" w:hanging="1134"/>
        <w:outlineLvl w:val="2"/>
        <w:rPr>
          <w:ins w:id="29" w:author="Author" w:date="2025-05-28T13:19:00Z"/>
          <w:rFonts w:ascii="Arial" w:eastAsia="SimSun" w:hAnsi="Arial"/>
          <w:sz w:val="28"/>
        </w:rPr>
      </w:pPr>
      <w:ins w:id="30" w:author="Author" w:date="2025-05-28T13:19:00Z">
        <w:r w:rsidRPr="00E65900">
          <w:rPr>
            <w:rFonts w:ascii="Arial" w:eastAsia="SimSun" w:hAnsi="Arial"/>
            <w:sz w:val="28"/>
          </w:rPr>
          <w:t>8.x.x</w:t>
        </w:r>
        <w:r w:rsidRPr="00E65900">
          <w:rPr>
            <w:rFonts w:ascii="Arial" w:eastAsia="SimSun" w:hAnsi="Arial"/>
            <w:sz w:val="28"/>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del w:id="31" w:author="NEC" w:date="2025-06-11T21:58:00Z">
          <w:r w:rsidRPr="00E65900" w:rsidDel="00B2702E">
            <w:rPr>
              <w:rFonts w:ascii="Arial" w:eastAsia="SimSun" w:hAnsi="Arial"/>
              <w:sz w:val="28"/>
            </w:rPr>
            <w:delText>UL WUS</w:delText>
          </w:r>
        </w:del>
      </w:ins>
      <w:ins w:id="32" w:author="NEC" w:date="2025-06-11T21:58:00Z">
        <w:r w:rsidRPr="00E65900">
          <w:rPr>
            <w:rFonts w:ascii="Arial" w:eastAsia="SimSun" w:hAnsi="Arial" w:hint="eastAsia"/>
            <w:sz w:val="28"/>
            <w:lang w:eastAsia="zh-CN"/>
          </w:rPr>
          <w:t>OD-SIB1</w:t>
        </w:r>
      </w:ins>
      <w:ins w:id="33" w:author="Author" w:date="2025-05-28T13:19:00Z">
        <w:r w:rsidRPr="00E65900">
          <w:rPr>
            <w:rFonts w:ascii="Arial" w:eastAsia="SimSun" w:hAnsi="Arial"/>
            <w:sz w:val="28"/>
          </w:rPr>
          <w:t xml:space="preserve"> Configuration Provision</w:t>
        </w:r>
        <w:del w:id="34" w:author="NEC" w:date="2025-06-11T21:58:00Z">
          <w:r w:rsidRPr="00E65900" w:rsidDel="00B2702E">
            <w:rPr>
              <w:rFonts w:ascii="Arial" w:eastAsia="SimSun" w:hAnsi="Arial"/>
              <w:sz w:val="28"/>
            </w:rPr>
            <w:delText xml:space="preserve"> (FFS)</w:delText>
          </w:r>
        </w:del>
      </w:ins>
    </w:p>
    <w:p w14:paraId="4AFCB8F6" w14:textId="77777777" w:rsidR="00CB233B" w:rsidRPr="008E50D5" w:rsidRDefault="00CB233B" w:rsidP="00CB233B">
      <w:pPr>
        <w:keepNext/>
        <w:keepLines/>
        <w:spacing w:before="120" w:after="180"/>
        <w:ind w:left="1418" w:hanging="1418"/>
        <w:outlineLvl w:val="3"/>
        <w:rPr>
          <w:ins w:id="35" w:author="Author" w:date="2025-05-28T13:19:00Z"/>
          <w:rFonts w:ascii="Arial" w:eastAsia="SimSun" w:hAnsi="Arial"/>
          <w:sz w:val="24"/>
          <w:lang w:val="en-US"/>
        </w:rPr>
      </w:pPr>
      <w:bookmarkStart w:id="36" w:name="_CR8_4_3_1"/>
      <w:bookmarkEnd w:id="36"/>
      <w:ins w:id="37" w:author="Author" w:date="2025-05-28T13:19:00Z">
        <w:r w:rsidRPr="008E50D5">
          <w:rPr>
            <w:rFonts w:ascii="Arial" w:eastAsia="SimSun" w:hAnsi="Arial"/>
            <w:sz w:val="24"/>
            <w:lang w:val="en-US"/>
          </w:rPr>
          <w:t>8.x.x.1</w:t>
        </w:r>
        <w:r w:rsidRPr="008E50D5">
          <w:rPr>
            <w:rFonts w:ascii="Arial" w:eastAsia="SimSun" w:hAnsi="Arial"/>
            <w:sz w:val="24"/>
            <w:lang w:val="en-US"/>
          </w:rPr>
          <w:tab/>
          <w:t>General</w:t>
        </w:r>
      </w:ins>
    </w:p>
    <w:p w14:paraId="5C50835E" w14:textId="77777777" w:rsidR="00CB233B" w:rsidRPr="008E50D5" w:rsidRDefault="00CB233B" w:rsidP="00CB233B">
      <w:pPr>
        <w:spacing w:after="180"/>
        <w:rPr>
          <w:ins w:id="38" w:author="Author" w:date="2025-05-28T13:19:00Z"/>
          <w:rFonts w:eastAsia="SimSun"/>
        </w:rPr>
      </w:pPr>
      <w:ins w:id="39" w:author="Author" w:date="2025-05-28T13:19:00Z">
        <w:r w:rsidRPr="008E50D5">
          <w:rPr>
            <w:rFonts w:eastAsia="SimSun"/>
          </w:rPr>
          <w:t xml:space="preserve">The purpose of the </w:t>
        </w:r>
        <w:bookmarkStart w:id="40" w:name="_Hlk177717514"/>
        <w:del w:id="41" w:author="NEC" w:date="2025-06-11T21:57:00Z">
          <w:r w:rsidRPr="008E50D5" w:rsidDel="00B2702E">
            <w:rPr>
              <w:rFonts w:eastAsia="SimSun"/>
              <w:lang w:eastAsia="ja-JP"/>
            </w:rPr>
            <w:delText>UL WUS</w:delText>
          </w:r>
        </w:del>
      </w:ins>
      <w:ins w:id="42" w:author="NEC" w:date="2025-06-11T21:57:00Z">
        <w:r>
          <w:rPr>
            <w:rFonts w:eastAsia="SimSun"/>
            <w:lang w:eastAsia="ja-JP"/>
          </w:rPr>
          <w:t>OD-SIB1</w:t>
        </w:r>
      </w:ins>
      <w:ins w:id="43" w:author="Author" w:date="2025-05-28T13:19:00Z">
        <w:r w:rsidRPr="008E50D5">
          <w:rPr>
            <w:rFonts w:eastAsia="SimSun"/>
            <w:lang w:eastAsia="ja-JP"/>
          </w:rPr>
          <w:t xml:space="preserve"> Configuration Provision</w:t>
        </w:r>
        <w:r w:rsidRPr="008E50D5">
          <w:rPr>
            <w:rFonts w:eastAsia="SimSun"/>
          </w:rPr>
          <w:t xml:space="preserve"> procedure </w:t>
        </w:r>
        <w:bookmarkEnd w:id="40"/>
        <w:r w:rsidRPr="008E50D5">
          <w:rPr>
            <w:rFonts w:eastAsia="SimSun"/>
          </w:rPr>
          <w:t>is to enable an NG-RAN node</w:t>
        </w:r>
        <w:r w:rsidRPr="008E50D5">
          <w:rPr>
            <w:rFonts w:eastAsia="SimSun"/>
            <w:vertAlign w:val="subscript"/>
          </w:rPr>
          <w:t>1</w:t>
        </w:r>
        <w:r w:rsidRPr="008E50D5">
          <w:rPr>
            <w:rFonts w:eastAsia="SimSun"/>
          </w:rPr>
          <w:t xml:space="preserve"> to provide </w:t>
        </w:r>
        <w:del w:id="44" w:author="NEC" w:date="2025-06-11T21:57:00Z">
          <w:r w:rsidRPr="008E50D5" w:rsidDel="00B2702E">
            <w:rPr>
              <w:rFonts w:eastAsia="SimSun"/>
            </w:rPr>
            <w:delText>UL WUS</w:delText>
          </w:r>
        </w:del>
      </w:ins>
      <w:ins w:id="45" w:author="NEC" w:date="2025-06-11T21:57:00Z">
        <w:r>
          <w:rPr>
            <w:rFonts w:eastAsia="SimSun"/>
          </w:rPr>
          <w:t>OD-SIB1</w:t>
        </w:r>
      </w:ins>
      <w:ins w:id="46" w:author="Author" w:date="2025-05-28T13:19:00Z">
        <w:r w:rsidRPr="008E50D5">
          <w:rPr>
            <w:rFonts w:eastAsia="SimSun"/>
          </w:rPr>
          <w:t xml:space="preserve"> configuration information to NG-RAN node</w:t>
        </w:r>
        <w:r w:rsidRPr="008E50D5">
          <w:rPr>
            <w:rFonts w:eastAsia="SimSun"/>
            <w:vertAlign w:val="subscript"/>
          </w:rPr>
          <w:t>2</w:t>
        </w:r>
        <w:del w:id="47" w:author="NEC" w:date="2025-06-11T21:59:00Z">
          <w:r w:rsidRPr="008E50D5" w:rsidDel="00B2702E">
            <w:rPr>
              <w:rFonts w:eastAsia="SimSun"/>
              <w:vertAlign w:val="subscript"/>
            </w:rPr>
            <w:delText xml:space="preserve"> </w:delText>
          </w:r>
        </w:del>
        <w:del w:id="48" w:author="NEC" w:date="2025-06-11T21:58:00Z">
          <w:r w:rsidRPr="008E50D5" w:rsidDel="00B2702E">
            <w:rPr>
              <w:rFonts w:eastAsia="SimSun"/>
            </w:rPr>
            <w:delText>“</w:delText>
          </w:r>
        </w:del>
        <w:del w:id="49" w:author="NEC" w:date="2025-06-11T21:59:00Z">
          <w:r w:rsidRPr="008E50D5" w:rsidDel="00B2702E">
            <w:rPr>
              <w:rFonts w:eastAsia="SimSun"/>
            </w:rPr>
            <w:delText>a</w:delText>
          </w:r>
        </w:del>
      </w:ins>
      <w:ins w:id="50" w:author="NEC" w:date="2025-06-11T21:59:00Z">
        <w:r>
          <w:rPr>
            <w:rFonts w:eastAsia="SimSun" w:hint="eastAsia"/>
            <w:lang w:eastAsia="zh-CN"/>
          </w:rPr>
          <w:t xml:space="preserve"> a</w:t>
        </w:r>
      </w:ins>
      <w:ins w:id="51" w:author="Author" w:date="2025-05-28T13:19:00Z">
        <w:r w:rsidRPr="008E50D5">
          <w:rPr>
            <w:rFonts w:eastAsia="SimSun"/>
          </w:rPr>
          <w:t>nd request NG-RAN node</w:t>
        </w:r>
        <w:r w:rsidRPr="008E50D5">
          <w:rPr>
            <w:rFonts w:eastAsia="SimSun"/>
            <w:vertAlign w:val="subscript"/>
          </w:rPr>
          <w:t xml:space="preserve">2 </w:t>
        </w:r>
        <w:r w:rsidRPr="008E50D5">
          <w:rPr>
            <w:rFonts w:eastAsia="SimSun"/>
          </w:rPr>
          <w:t xml:space="preserve">to transmit </w:t>
        </w:r>
        <w:del w:id="52" w:author="NEC" w:date="2025-06-11T21:57:00Z">
          <w:r w:rsidRPr="008E50D5" w:rsidDel="00B2702E">
            <w:rPr>
              <w:rFonts w:eastAsia="SimSun"/>
            </w:rPr>
            <w:delText>UL WUS</w:delText>
          </w:r>
        </w:del>
      </w:ins>
      <w:ins w:id="53" w:author="NEC" w:date="2025-06-11T21:57:00Z">
        <w:r>
          <w:rPr>
            <w:rFonts w:eastAsia="SimSun"/>
          </w:rPr>
          <w:t>OD-SIB1</w:t>
        </w:r>
      </w:ins>
      <w:ins w:id="54" w:author="Author" w:date="2025-05-28T13:19:00Z">
        <w:r w:rsidRPr="008E50D5">
          <w:rPr>
            <w:rFonts w:eastAsia="SimSun"/>
          </w:rPr>
          <w:t xml:space="preserve"> configuration</w:t>
        </w:r>
      </w:ins>
      <w:ins w:id="55" w:author="NEC" w:date="2025-06-11T21:59:00Z">
        <w:r>
          <w:rPr>
            <w:rFonts w:eastAsia="SimSun" w:hint="eastAsia"/>
            <w:lang w:eastAsia="zh-CN"/>
          </w:rPr>
          <w:t xml:space="preserve"> </w:t>
        </w:r>
      </w:ins>
      <w:ins w:id="56" w:author="Author" w:date="2025-05-28T13:19:00Z">
        <w:del w:id="57" w:author="NEC" w:date="2025-06-11T21:59:00Z">
          <w:r w:rsidRPr="008E50D5" w:rsidDel="00B2702E">
            <w:rPr>
              <w:rFonts w:eastAsia="SimSun"/>
            </w:rPr>
            <w:delText xml:space="preserve"> </w:delText>
          </w:r>
        </w:del>
        <w:r w:rsidRPr="008E50D5">
          <w:rPr>
            <w:rFonts w:eastAsia="SimSun"/>
          </w:rPr>
          <w:t>information</w:t>
        </w:r>
        <w:del w:id="58" w:author="NEC" w:date="2025-06-11T21:58:00Z">
          <w:r w:rsidRPr="008E50D5" w:rsidDel="00B2702E">
            <w:rPr>
              <w:rFonts w:eastAsia="SimSun"/>
            </w:rPr>
            <w:delText xml:space="preserve"> (FFS)”</w:delText>
          </w:r>
        </w:del>
        <w:r w:rsidRPr="008E50D5">
          <w:rPr>
            <w:rFonts w:eastAsia="SimSun"/>
          </w:rPr>
          <w:t>.</w:t>
        </w:r>
      </w:ins>
    </w:p>
    <w:p w14:paraId="17CC8A5D" w14:textId="77777777" w:rsidR="00CB233B" w:rsidRPr="008E50D5" w:rsidRDefault="00CB233B" w:rsidP="00CB233B">
      <w:pPr>
        <w:spacing w:after="180"/>
        <w:rPr>
          <w:ins w:id="59" w:author="Author" w:date="2025-05-28T13:19:00Z"/>
          <w:rFonts w:eastAsia="SimSun"/>
        </w:rPr>
      </w:pPr>
      <w:ins w:id="60" w:author="Author" w:date="2025-05-28T13:19:00Z">
        <w:del w:id="61" w:author="NEC" w:date="2025-06-11T21:59:00Z">
          <w:r w:rsidRPr="008E50D5" w:rsidDel="00B2702E">
            <w:rPr>
              <w:rFonts w:eastAsia="SimSun"/>
            </w:rPr>
            <w:delText>“</w:delText>
          </w:r>
        </w:del>
        <w:r w:rsidRPr="008E50D5">
          <w:rPr>
            <w:rFonts w:eastAsia="SimSun"/>
          </w:rPr>
          <w:t>The procedure is also used to enable an NG-RAN node</w:t>
        </w:r>
        <w:r w:rsidRPr="008E50D5">
          <w:rPr>
            <w:rFonts w:eastAsia="SimSun"/>
            <w:vertAlign w:val="subscript"/>
          </w:rPr>
          <w:t>1</w:t>
        </w:r>
        <w:r w:rsidRPr="008E50D5">
          <w:rPr>
            <w:rFonts w:eastAsia="SimSun"/>
          </w:rPr>
          <w:t xml:space="preserve"> to request NG-RAN node</w:t>
        </w:r>
        <w:r w:rsidRPr="008E50D5">
          <w:rPr>
            <w:rFonts w:eastAsia="SimSun"/>
            <w:vertAlign w:val="subscript"/>
          </w:rPr>
          <w:t>2</w:t>
        </w:r>
        <w:r w:rsidRPr="008E50D5">
          <w:rPr>
            <w:rFonts w:eastAsia="SimSun"/>
          </w:rPr>
          <w:t xml:space="preserve"> to stop transmission of </w:t>
        </w:r>
        <w:del w:id="62" w:author="NEC" w:date="2025-06-11T21:57:00Z">
          <w:r w:rsidRPr="008E50D5" w:rsidDel="00B2702E">
            <w:rPr>
              <w:rFonts w:eastAsia="SimSun"/>
            </w:rPr>
            <w:delText>UL WUS</w:delText>
          </w:r>
        </w:del>
      </w:ins>
      <w:ins w:id="63" w:author="NEC" w:date="2025-06-11T21:57:00Z">
        <w:r>
          <w:rPr>
            <w:rFonts w:eastAsia="SimSun"/>
          </w:rPr>
          <w:t>OD-SIB1</w:t>
        </w:r>
      </w:ins>
      <w:ins w:id="64" w:author="Author" w:date="2025-05-28T13:19:00Z">
        <w:r w:rsidRPr="008E50D5">
          <w:rPr>
            <w:rFonts w:eastAsia="SimSun"/>
          </w:rPr>
          <w:t xml:space="preserve"> configuration.</w:t>
        </w:r>
        <w:del w:id="65" w:author="NEC" w:date="2025-06-11T21:59:00Z">
          <w:r w:rsidRPr="008E50D5" w:rsidDel="00B2702E">
            <w:rPr>
              <w:rFonts w:eastAsia="SimSun"/>
            </w:rPr>
            <w:delText xml:space="preserve">  (FFS)”</w:delText>
          </w:r>
        </w:del>
      </w:ins>
    </w:p>
    <w:p w14:paraId="1CE4C3C4" w14:textId="77777777" w:rsidR="00CB233B" w:rsidRPr="008E50D5" w:rsidRDefault="00CB233B" w:rsidP="00CB233B">
      <w:pPr>
        <w:tabs>
          <w:tab w:val="left" w:pos="8860"/>
        </w:tabs>
        <w:spacing w:after="180"/>
        <w:rPr>
          <w:ins w:id="66" w:author="Author" w:date="2025-05-28T13:19:00Z"/>
          <w:rFonts w:eastAsia="SimSun"/>
        </w:rPr>
      </w:pPr>
      <w:ins w:id="67" w:author="Author" w:date="2025-05-28T13:19:00Z">
        <w:r w:rsidRPr="008E50D5">
          <w:rPr>
            <w:rFonts w:eastAsia="SimSun"/>
          </w:rPr>
          <w:t xml:space="preserve">The procedure uses </w:t>
        </w:r>
        <w:r w:rsidRPr="008E50D5">
          <w:rPr>
            <w:rFonts w:eastAsia="SimSun"/>
            <w:lang w:eastAsia="zh-CN"/>
          </w:rPr>
          <w:t>non</w:t>
        </w:r>
        <w:r w:rsidRPr="008E50D5">
          <w:rPr>
            <w:rFonts w:eastAsia="SimSun" w:hint="eastAsia"/>
            <w:lang w:eastAsia="zh-CN"/>
          </w:rPr>
          <w:t>-</w:t>
        </w:r>
        <w:r w:rsidRPr="008E50D5">
          <w:rPr>
            <w:rFonts w:eastAsia="SimSun"/>
            <w:lang w:eastAsia="zh-CN"/>
          </w:rPr>
          <w:t>UE</w:t>
        </w:r>
        <w:r w:rsidRPr="008E50D5">
          <w:rPr>
            <w:rFonts w:eastAsia="SimSun" w:hint="eastAsia"/>
            <w:lang w:eastAsia="zh-CN"/>
          </w:rPr>
          <w:t xml:space="preserve"> </w:t>
        </w:r>
        <w:r w:rsidRPr="008E50D5">
          <w:rPr>
            <w:rFonts w:eastAsia="SimSun"/>
            <w:lang w:eastAsia="zh-CN"/>
          </w:rPr>
          <w:t>-associated signaling</w:t>
        </w:r>
        <w:r w:rsidRPr="008E50D5">
          <w:rPr>
            <w:rFonts w:eastAsia="SimSun"/>
          </w:rPr>
          <w:t>.</w:t>
        </w:r>
      </w:ins>
    </w:p>
    <w:p w14:paraId="0F36EF9A" w14:textId="77777777" w:rsidR="00CB233B" w:rsidRPr="008E50D5" w:rsidRDefault="00CB233B" w:rsidP="00CB233B">
      <w:pPr>
        <w:keepNext/>
        <w:keepLines/>
        <w:spacing w:before="120" w:after="180"/>
        <w:ind w:left="1418" w:hanging="1418"/>
        <w:outlineLvl w:val="3"/>
        <w:rPr>
          <w:ins w:id="68" w:author="Author" w:date="2025-05-28T13:19:00Z"/>
          <w:rFonts w:ascii="Arial" w:eastAsia="SimSun" w:hAnsi="Arial"/>
          <w:sz w:val="24"/>
          <w:lang w:val="en-US"/>
        </w:rPr>
      </w:pPr>
      <w:bookmarkStart w:id="69" w:name="_CR8_4_3_2"/>
      <w:bookmarkStart w:id="70" w:name="_Toc20955158"/>
      <w:bookmarkStart w:id="71" w:name="_Toc29991353"/>
      <w:bookmarkStart w:id="72" w:name="_Toc36555753"/>
      <w:bookmarkStart w:id="73" w:name="_Toc44497431"/>
      <w:bookmarkStart w:id="74" w:name="_Toc45107819"/>
      <w:bookmarkStart w:id="75" w:name="_Toc45901439"/>
      <w:bookmarkStart w:id="76" w:name="_Toc51850518"/>
      <w:bookmarkStart w:id="77" w:name="_Toc56693521"/>
      <w:bookmarkStart w:id="78" w:name="_Toc64447064"/>
      <w:bookmarkStart w:id="79" w:name="_Toc66286558"/>
      <w:bookmarkStart w:id="80" w:name="_Toc74151253"/>
      <w:bookmarkStart w:id="81" w:name="_Toc88653725"/>
      <w:bookmarkStart w:id="82" w:name="_Toc97904081"/>
      <w:bookmarkStart w:id="83" w:name="_Toc98868125"/>
      <w:bookmarkStart w:id="84" w:name="_Toc105174409"/>
      <w:bookmarkStart w:id="85" w:name="_Toc106109246"/>
      <w:bookmarkStart w:id="86" w:name="_Toc113825067"/>
      <w:bookmarkStart w:id="87" w:name="_Toc155959727"/>
      <w:bookmarkEnd w:id="69"/>
      <w:ins w:id="88" w:author="Author" w:date="2025-05-28T13:19:00Z">
        <w:r w:rsidRPr="008E50D5">
          <w:rPr>
            <w:rFonts w:ascii="Arial" w:eastAsia="SimSun" w:hAnsi="Arial"/>
            <w:sz w:val="24"/>
            <w:lang w:val="en-US"/>
          </w:rPr>
          <w:t>8.x.x.2</w:t>
        </w:r>
        <w:r w:rsidRPr="008E50D5">
          <w:rPr>
            <w:rFonts w:ascii="Arial" w:eastAsia="SimSun" w:hAnsi="Arial"/>
            <w:sz w:val="24"/>
            <w:lang w:val="en-US"/>
          </w:rPr>
          <w:tab/>
        </w:r>
        <w:r w:rsidRPr="008E50D5">
          <w:rPr>
            <w:rFonts w:ascii="Arial" w:eastAsia="SimSun" w:hAnsi="Arial"/>
            <w:sz w:val="24"/>
          </w:rPr>
          <w:t>Successful</w:t>
        </w:r>
        <w:r w:rsidRPr="008E50D5">
          <w:rPr>
            <w:rFonts w:ascii="Arial" w:eastAsia="SimSun" w:hAnsi="Arial"/>
            <w:sz w:val="24"/>
            <w:lang w:val="en-US"/>
          </w:rPr>
          <w:t xml:space="preserv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bookmarkStart w:id="89" w:name="_MON_1318155678"/>
    <w:bookmarkEnd w:id="89"/>
    <w:p w14:paraId="49929FAA" w14:textId="77777777" w:rsidR="00CB233B" w:rsidRPr="008E50D5" w:rsidRDefault="00CB233B" w:rsidP="00CB233B">
      <w:pPr>
        <w:keepNext/>
        <w:keepLines/>
        <w:spacing w:before="60" w:after="180"/>
        <w:jc w:val="center"/>
        <w:rPr>
          <w:ins w:id="90" w:author="Author" w:date="2025-05-28T13:19:00Z"/>
          <w:rFonts w:ascii="Arial" w:eastAsia="SimSun" w:hAnsi="Arial"/>
          <w:b/>
          <w:lang w:val="en-US"/>
        </w:rPr>
      </w:pPr>
      <w:ins w:id="91" w:author="Author" w:date="2025-05-28T13:19:00Z">
        <w:r w:rsidRPr="008E50D5">
          <w:rPr>
            <w:rFonts w:ascii="Arial" w:eastAsia="SimSun" w:hAnsi="Arial"/>
            <w:b/>
            <w:noProof/>
            <w:lang w:val="en-US"/>
          </w:rPr>
          <w:object w:dxaOrig="6792" w:dyaOrig="2355" w14:anchorId="69CD8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55pt;height:113.6pt;mso-width-percent:0;mso-height-percent:0;mso-width-percent:0;mso-height-percent:0" o:ole="">
              <v:imagedata r:id="rId8" o:title=""/>
            </v:shape>
            <o:OLEObject Type="Embed" ProgID="Word.Picture.8" ShapeID="_x0000_i1025" DrawAspect="Content" ObjectID="_1816698904" r:id="rId9"/>
          </w:object>
        </w:r>
      </w:ins>
    </w:p>
    <w:p w14:paraId="190429DB" w14:textId="77777777" w:rsidR="00CB233B" w:rsidRPr="008E50D5" w:rsidRDefault="00CB233B" w:rsidP="00CB233B">
      <w:pPr>
        <w:keepLines/>
        <w:spacing w:after="240"/>
        <w:jc w:val="center"/>
        <w:rPr>
          <w:ins w:id="92" w:author="Author" w:date="2025-05-28T13:19:00Z"/>
          <w:rFonts w:ascii="Arial" w:eastAsia="SimSun" w:hAnsi="Arial"/>
          <w:b/>
          <w:lang w:val="en-US"/>
        </w:rPr>
      </w:pPr>
      <w:bookmarkStart w:id="93" w:name="_CRFigure8_4_3_21"/>
      <w:ins w:id="94" w:author="Author" w:date="2025-05-28T13:19:00Z">
        <w:r w:rsidRPr="008E50D5">
          <w:rPr>
            <w:rFonts w:ascii="Arial" w:eastAsia="SimSun" w:hAnsi="Arial"/>
            <w:b/>
            <w:lang w:val="en-US"/>
          </w:rPr>
          <w:t xml:space="preserve">Figure </w:t>
        </w:r>
        <w:bookmarkEnd w:id="93"/>
        <w:r w:rsidRPr="008E50D5">
          <w:rPr>
            <w:rFonts w:ascii="Arial" w:eastAsia="SimSun" w:hAnsi="Arial"/>
            <w:b/>
            <w:lang w:val="en-US"/>
          </w:rPr>
          <w:t xml:space="preserve">8.x.x.2-1: </w:t>
        </w:r>
        <w:del w:id="95" w:author="NEC" w:date="2025-06-11T21:57:00Z">
          <w:r w:rsidRPr="008E50D5" w:rsidDel="00B2702E">
            <w:rPr>
              <w:rFonts w:ascii="Arial" w:eastAsia="SimSun" w:hAnsi="Arial"/>
              <w:b/>
              <w:lang w:val="en-US" w:eastAsia="ja-JP"/>
            </w:rPr>
            <w:delText>UL WUS</w:delText>
          </w:r>
        </w:del>
      </w:ins>
      <w:ins w:id="96" w:author="NEC" w:date="2025-06-11T21:57:00Z">
        <w:r>
          <w:rPr>
            <w:rFonts w:ascii="Arial" w:eastAsia="SimSun" w:hAnsi="Arial"/>
            <w:b/>
            <w:lang w:val="en-US" w:eastAsia="ja-JP"/>
          </w:rPr>
          <w:t>OD-SIB1</w:t>
        </w:r>
      </w:ins>
      <w:ins w:id="97" w:author="Author" w:date="2025-05-28T13:19:00Z">
        <w:r w:rsidRPr="008E50D5">
          <w:rPr>
            <w:rFonts w:ascii="Arial" w:eastAsia="SimSun" w:hAnsi="Arial"/>
            <w:b/>
            <w:lang w:val="en-US" w:eastAsia="ja-JP"/>
          </w:rPr>
          <w:t xml:space="preserve"> Configuration Provision</w:t>
        </w:r>
      </w:ins>
      <w:ins w:id="98" w:author="Author" w:date="2025-06-05T14:29:00Z">
        <w:r w:rsidRPr="008E50D5">
          <w:rPr>
            <w:rFonts w:ascii="Arial" w:eastAsia="SimSun" w:hAnsi="Arial"/>
            <w:b/>
            <w:lang w:val="en-US" w:eastAsia="ja-JP"/>
          </w:rPr>
          <w:t xml:space="preserve"> procedure</w:t>
        </w:r>
      </w:ins>
      <w:ins w:id="99" w:author="Author" w:date="2025-05-28T13:19:00Z">
        <w:r w:rsidRPr="008E50D5">
          <w:rPr>
            <w:rFonts w:ascii="Arial" w:eastAsia="SimSun" w:hAnsi="Arial"/>
            <w:b/>
            <w:lang w:val="en-US"/>
          </w:rPr>
          <w:t>, successful operation</w:t>
        </w:r>
      </w:ins>
    </w:p>
    <w:p w14:paraId="4FC67C04" w14:textId="77777777" w:rsidR="00CB233B" w:rsidRPr="008E50D5" w:rsidRDefault="00CB233B" w:rsidP="00CB233B">
      <w:pPr>
        <w:spacing w:after="180"/>
        <w:rPr>
          <w:ins w:id="100" w:author="Author" w:date="2025-05-28T13:19:00Z"/>
          <w:rFonts w:eastAsia="SimSun"/>
        </w:rPr>
      </w:pPr>
      <w:ins w:id="101" w:author="Author" w:date="2025-05-28T13:19:00Z">
        <w:r w:rsidRPr="008E50D5">
          <w:rPr>
            <w:rFonts w:eastAsia="SimSun"/>
          </w:rPr>
          <w:t xml:space="preserve">If the start is included </w:t>
        </w:r>
        <w:r w:rsidRPr="008E50D5">
          <w:rPr>
            <w:rFonts w:eastAsia="SimSun" w:hint="eastAsia"/>
            <w:lang w:eastAsia="zh-CN"/>
          </w:rPr>
          <w:t xml:space="preserve">in the </w:t>
        </w:r>
        <w:r w:rsidRPr="008E50D5">
          <w:rPr>
            <w:rFonts w:eastAsia="SimSun"/>
            <w:i/>
            <w:iCs/>
            <w:lang w:eastAsia="zh-CN"/>
          </w:rPr>
          <w:t>Request Type</w:t>
        </w:r>
        <w:r w:rsidRPr="008E50D5">
          <w:rPr>
            <w:rFonts w:eastAsia="SimSun" w:hint="eastAsia"/>
            <w:lang w:eastAsia="zh-CN"/>
          </w:rPr>
          <w:t xml:space="preserve"> IE </w:t>
        </w:r>
        <w:r w:rsidRPr="008E50D5">
          <w:rPr>
            <w:rFonts w:eastAsia="SimSun"/>
          </w:rPr>
          <w:t xml:space="preserve">in the </w:t>
        </w:r>
        <w:del w:id="102" w:author="NEC" w:date="2025-06-11T21:57:00Z">
          <w:r w:rsidRPr="008E50D5" w:rsidDel="00B2702E">
            <w:rPr>
              <w:rFonts w:eastAsia="SimSun"/>
            </w:rPr>
            <w:delText>UL WUS</w:delText>
          </w:r>
        </w:del>
      </w:ins>
      <w:ins w:id="103" w:author="NEC" w:date="2025-06-11T21:57:00Z">
        <w:r>
          <w:rPr>
            <w:rFonts w:eastAsia="SimSun"/>
          </w:rPr>
          <w:t>OD-SIB1</w:t>
        </w:r>
      </w:ins>
      <w:ins w:id="104" w:author="Author" w:date="2025-05-28T13:19:00Z">
        <w:r w:rsidRPr="008E50D5">
          <w:rPr>
            <w:rFonts w:eastAsia="SimSun"/>
          </w:rPr>
          <w:t xml:space="preserve"> CONFIGURATION PROVISION REQUEST </w:t>
        </w:r>
        <w:del w:id="105" w:author="NEC" w:date="2025-06-11T22:00:00Z">
          <w:r w:rsidRPr="008E50D5" w:rsidDel="00B2702E">
            <w:rPr>
              <w:rFonts w:eastAsia="SimSun"/>
            </w:rPr>
            <w:delText xml:space="preserve">(Naming FFS) </w:delText>
          </w:r>
        </w:del>
        <w:r w:rsidRPr="008E50D5">
          <w:rPr>
            <w:rFonts w:eastAsia="SimSun"/>
          </w:rPr>
          <w:t>message, the NG-RAN node</w:t>
        </w:r>
        <w:r w:rsidRPr="008E50D5">
          <w:rPr>
            <w:rFonts w:eastAsia="SimSun"/>
            <w:vertAlign w:val="subscript"/>
          </w:rPr>
          <w:t>2</w:t>
        </w:r>
        <w:r w:rsidRPr="008E50D5">
          <w:rPr>
            <w:rFonts w:eastAsia="SimSun"/>
          </w:rPr>
          <w:t xml:space="preserve"> shall, if supported, broadcast </w:t>
        </w:r>
        <w:del w:id="106" w:author="NEC" w:date="2025-06-11T21:57:00Z">
          <w:r w:rsidRPr="008E50D5" w:rsidDel="00B2702E">
            <w:rPr>
              <w:rFonts w:eastAsia="SimSun"/>
            </w:rPr>
            <w:delText>UL WUS</w:delText>
          </w:r>
        </w:del>
      </w:ins>
      <w:ins w:id="107" w:author="NEC" w:date="2025-06-11T21:57:00Z">
        <w:r>
          <w:rPr>
            <w:rFonts w:eastAsia="SimSun"/>
          </w:rPr>
          <w:t>OD-SIB1</w:t>
        </w:r>
      </w:ins>
      <w:ins w:id="108" w:author="Author" w:date="2025-05-28T13:19:00Z">
        <w:r w:rsidRPr="008E50D5">
          <w:rPr>
            <w:rFonts w:eastAsia="SimSun"/>
          </w:rPr>
          <w:t xml:space="preserve"> Configuration</w:t>
        </w:r>
        <w:del w:id="109" w:author="NEC" w:date="2025-06-11T22:00:00Z">
          <w:r w:rsidRPr="008E50D5" w:rsidDel="00B2702E">
            <w:rPr>
              <w:rFonts w:eastAsia="SimSun"/>
            </w:rPr>
            <w:delText xml:space="preserve"> </w:delText>
          </w:r>
        </w:del>
        <w:del w:id="110" w:author="NEC" w:date="2025-06-11T21:59:00Z">
          <w:r w:rsidRPr="008E50D5" w:rsidDel="00B2702E">
            <w:rPr>
              <w:rFonts w:eastAsia="SimSun"/>
            </w:rPr>
            <w:delText xml:space="preserve">(Naming FFS) </w:delText>
          </w:r>
        </w:del>
      </w:ins>
      <w:ins w:id="111" w:author="NEC" w:date="2025-06-11T21:59:00Z">
        <w:r>
          <w:rPr>
            <w:rFonts w:eastAsia="SimSun"/>
          </w:rPr>
          <w:t xml:space="preserve"> </w:t>
        </w:r>
      </w:ins>
      <w:ins w:id="112" w:author="Author" w:date="2025-05-28T13:19:00Z">
        <w:r w:rsidRPr="008E50D5">
          <w:rPr>
            <w:rFonts w:eastAsia="SimSun"/>
          </w:rPr>
          <w:t xml:space="preserve">in SIBx (SIB naming FFS) and reply with the </w:t>
        </w:r>
        <w:del w:id="113" w:author="NEC" w:date="2025-06-11T21:57:00Z">
          <w:r w:rsidRPr="008E50D5" w:rsidDel="00B2702E">
            <w:rPr>
              <w:rFonts w:eastAsia="SimSun"/>
            </w:rPr>
            <w:delText>UL WUS</w:delText>
          </w:r>
        </w:del>
      </w:ins>
      <w:ins w:id="114" w:author="NEC" w:date="2025-06-11T21:57:00Z">
        <w:r>
          <w:rPr>
            <w:rFonts w:eastAsia="SimSun"/>
          </w:rPr>
          <w:t>OD-SIB1</w:t>
        </w:r>
      </w:ins>
      <w:ins w:id="115" w:author="Author" w:date="2025-05-28T13:19:00Z">
        <w:r w:rsidRPr="008E50D5">
          <w:rPr>
            <w:rFonts w:eastAsia="SimSun"/>
          </w:rPr>
          <w:t xml:space="preserve"> CONFIGURATION PROVISION RESPONSE</w:t>
        </w:r>
        <w:del w:id="116" w:author="NEC" w:date="2025-06-11T22:00:00Z">
          <w:r w:rsidRPr="008E50D5" w:rsidDel="00B2702E">
            <w:rPr>
              <w:rFonts w:eastAsia="SimSun"/>
            </w:rPr>
            <w:delText xml:space="preserve"> </w:delText>
          </w:r>
        </w:del>
        <w:del w:id="117" w:author="NEC" w:date="2025-06-11T21:59:00Z">
          <w:r w:rsidRPr="008E50D5" w:rsidDel="00B2702E">
            <w:rPr>
              <w:rFonts w:eastAsia="SimSun"/>
            </w:rPr>
            <w:delText xml:space="preserve">(Naming FFS) </w:delText>
          </w:r>
        </w:del>
      </w:ins>
      <w:ins w:id="118" w:author="NEC" w:date="2025-06-11T21:59:00Z">
        <w:r>
          <w:rPr>
            <w:rFonts w:eastAsia="SimSun"/>
          </w:rPr>
          <w:t xml:space="preserve"> </w:t>
        </w:r>
      </w:ins>
      <w:ins w:id="119" w:author="Author" w:date="2025-05-28T13:19:00Z">
        <w:r w:rsidRPr="008E50D5">
          <w:rPr>
            <w:rFonts w:eastAsia="SimSun"/>
          </w:rPr>
          <w:t>message. The NG-RAN node</w:t>
        </w:r>
        <w:r w:rsidRPr="008E50D5">
          <w:rPr>
            <w:rFonts w:eastAsia="SimSun"/>
            <w:vertAlign w:val="subscript"/>
          </w:rPr>
          <w:t>2</w:t>
        </w:r>
        <w:r w:rsidRPr="008E50D5">
          <w:rPr>
            <w:rFonts w:eastAsia="SimSun"/>
          </w:rPr>
          <w:t xml:space="preserve"> stores the </w:t>
        </w:r>
        <w:del w:id="120" w:author="NEC" w:date="2025-06-11T21:57:00Z">
          <w:r w:rsidRPr="008E50D5" w:rsidDel="00B2702E">
            <w:rPr>
              <w:rFonts w:eastAsia="SimSun"/>
            </w:rPr>
            <w:delText>UL WUS</w:delText>
          </w:r>
        </w:del>
      </w:ins>
      <w:ins w:id="121" w:author="NEC" w:date="2025-06-11T21:57:00Z">
        <w:r>
          <w:rPr>
            <w:rFonts w:eastAsia="SimSun"/>
          </w:rPr>
          <w:t>OD-SIB1</w:t>
        </w:r>
      </w:ins>
      <w:ins w:id="122" w:author="Author" w:date="2025-05-28T13:19:00Z">
        <w:r w:rsidRPr="008E50D5">
          <w:rPr>
            <w:rFonts w:eastAsia="SimSun"/>
          </w:rPr>
          <w:t xml:space="preserve"> configuration information</w:t>
        </w:r>
        <w:del w:id="123" w:author="NEC" w:date="2025-06-11T22:00:00Z">
          <w:r w:rsidRPr="008E50D5" w:rsidDel="00B2702E">
            <w:rPr>
              <w:rFonts w:eastAsia="SimSun"/>
            </w:rPr>
            <w:delText xml:space="preserve"> (Naming FFS)</w:delText>
          </w:r>
        </w:del>
        <w:r w:rsidRPr="008E50D5">
          <w:rPr>
            <w:rFonts w:eastAsia="SimSun"/>
          </w:rPr>
          <w:t>.</w:t>
        </w:r>
      </w:ins>
    </w:p>
    <w:p w14:paraId="0C908DE8" w14:textId="77777777" w:rsidR="00CB233B" w:rsidRPr="008E50D5" w:rsidRDefault="00CB233B" w:rsidP="00CB233B">
      <w:pPr>
        <w:spacing w:after="180"/>
        <w:rPr>
          <w:ins w:id="124" w:author="Author" w:date="2025-05-28T13:19:00Z"/>
          <w:rFonts w:eastAsia="SimSun"/>
        </w:rPr>
      </w:pPr>
      <w:ins w:id="125" w:author="Author" w:date="2025-05-28T13:19:00Z">
        <w:r w:rsidRPr="008E50D5">
          <w:rPr>
            <w:rFonts w:eastAsia="SimSun"/>
          </w:rPr>
          <w:t xml:space="preserve">If the </w:t>
        </w:r>
        <w:r w:rsidRPr="008E50D5">
          <w:rPr>
            <w:rFonts w:eastAsia="SimSun"/>
            <w:i/>
            <w:iCs/>
          </w:rPr>
          <w:t xml:space="preserve">Assisted Cell </w:t>
        </w:r>
        <w:del w:id="126" w:author="NEC" w:date="2025-06-11T21:59:00Z">
          <w:r w:rsidRPr="008E50D5" w:rsidDel="00B2702E">
            <w:rPr>
              <w:rFonts w:eastAsia="SimSun"/>
            </w:rPr>
            <w:delText xml:space="preserve">(naming FFS) </w:delText>
          </w:r>
        </w:del>
        <w:r w:rsidRPr="008E50D5">
          <w:rPr>
            <w:rFonts w:eastAsia="SimSun"/>
          </w:rPr>
          <w:t xml:space="preserve">is included in the </w:t>
        </w:r>
        <w:del w:id="127" w:author="NEC" w:date="2025-06-11T21:57:00Z">
          <w:r w:rsidRPr="008E50D5" w:rsidDel="00B2702E">
            <w:rPr>
              <w:rFonts w:eastAsia="SimSun"/>
            </w:rPr>
            <w:delText>UL WUS</w:delText>
          </w:r>
        </w:del>
      </w:ins>
      <w:ins w:id="128" w:author="NEC" w:date="2025-06-11T21:57:00Z">
        <w:r>
          <w:rPr>
            <w:rFonts w:eastAsia="SimSun"/>
          </w:rPr>
          <w:t>OD-SIB1</w:t>
        </w:r>
      </w:ins>
      <w:ins w:id="129" w:author="Author" w:date="2025-05-28T13:19:00Z">
        <w:r w:rsidRPr="008E50D5">
          <w:rPr>
            <w:rFonts w:eastAsia="SimSun"/>
          </w:rPr>
          <w:t xml:space="preserve"> CONFIGURATION PROVISION REQUEST </w:t>
        </w:r>
        <w:del w:id="130" w:author="NEC" w:date="2025-06-11T21:59:00Z">
          <w:r w:rsidRPr="008E50D5" w:rsidDel="00B2702E">
            <w:rPr>
              <w:rFonts w:eastAsia="SimSun"/>
            </w:rPr>
            <w:delText xml:space="preserve">(Naming FFS) </w:delText>
          </w:r>
        </w:del>
        <w:r w:rsidRPr="008E50D5">
          <w:rPr>
            <w:rFonts w:eastAsia="SimSun"/>
          </w:rPr>
          <w:t xml:space="preserve">message, the NG-RAN node2 shall, if supported, broadcast the </w:t>
        </w:r>
        <w:del w:id="131" w:author="NEC" w:date="2025-06-11T21:57:00Z">
          <w:r w:rsidRPr="008E50D5" w:rsidDel="00B2702E">
            <w:rPr>
              <w:rFonts w:eastAsia="SimSun"/>
            </w:rPr>
            <w:delText>UL WUS</w:delText>
          </w:r>
        </w:del>
      </w:ins>
      <w:ins w:id="132" w:author="NEC" w:date="2025-06-11T21:57:00Z">
        <w:r>
          <w:rPr>
            <w:rFonts w:eastAsia="SimSun"/>
          </w:rPr>
          <w:t>OD-SIB1</w:t>
        </w:r>
      </w:ins>
      <w:ins w:id="133" w:author="Author" w:date="2025-05-28T13:19:00Z">
        <w:r w:rsidRPr="008E50D5">
          <w:rPr>
            <w:rFonts w:eastAsia="SimSun"/>
          </w:rPr>
          <w:t xml:space="preserve"> Configuration information </w:t>
        </w:r>
        <w:del w:id="134" w:author="NEC" w:date="2025-06-11T21:59:00Z">
          <w:r w:rsidRPr="008E50D5" w:rsidDel="00B2702E">
            <w:rPr>
              <w:rFonts w:eastAsia="SimSun"/>
            </w:rPr>
            <w:delText xml:space="preserve">(Naming FFS) </w:delText>
          </w:r>
        </w:del>
        <w:r w:rsidRPr="008E50D5">
          <w:rPr>
            <w:rFonts w:eastAsia="SimSun"/>
          </w:rPr>
          <w:t>in the cell indicated by the assisted cell</w:t>
        </w:r>
        <w:del w:id="135" w:author="NEC" w:date="2025-06-11T22:00:00Z">
          <w:r w:rsidRPr="008E50D5" w:rsidDel="00B2702E">
            <w:rPr>
              <w:rFonts w:eastAsia="SimSun"/>
            </w:rPr>
            <w:delText xml:space="preserve"> (naming FFS)</w:delText>
          </w:r>
        </w:del>
        <w:r w:rsidRPr="008E50D5">
          <w:rPr>
            <w:rFonts w:eastAsia="SimSun"/>
          </w:rPr>
          <w:t>.</w:t>
        </w:r>
      </w:ins>
    </w:p>
    <w:p w14:paraId="20A0B8B4" w14:textId="77777777" w:rsidR="00CB233B" w:rsidRPr="008E50D5" w:rsidRDefault="00CB233B" w:rsidP="00CB233B">
      <w:pPr>
        <w:spacing w:after="180"/>
        <w:rPr>
          <w:ins w:id="136" w:author="Author" w:date="2025-05-28T13:19:00Z"/>
          <w:rFonts w:eastAsia="SimSun"/>
        </w:rPr>
      </w:pPr>
      <w:ins w:id="137" w:author="Author" w:date="2025-05-28T13:19:00Z">
        <w:r w:rsidRPr="008E50D5">
          <w:rPr>
            <w:rFonts w:eastAsia="SimSun"/>
          </w:rPr>
          <w:lastRenderedPageBreak/>
          <w:t xml:space="preserve">If the “stop” is included </w:t>
        </w:r>
        <w:r w:rsidRPr="008E50D5">
          <w:rPr>
            <w:rFonts w:eastAsia="SimSun" w:hint="eastAsia"/>
            <w:lang w:eastAsia="zh-CN"/>
          </w:rPr>
          <w:t xml:space="preserve">in the </w:t>
        </w:r>
        <w:r w:rsidRPr="008E50D5">
          <w:rPr>
            <w:rFonts w:eastAsia="SimSun" w:hint="eastAsia"/>
            <w:i/>
            <w:iCs/>
            <w:lang w:eastAsia="zh-CN"/>
          </w:rPr>
          <w:t>Request Type</w:t>
        </w:r>
        <w:r w:rsidRPr="008E50D5">
          <w:rPr>
            <w:rFonts w:eastAsia="SimSun" w:hint="eastAsia"/>
            <w:lang w:eastAsia="zh-CN"/>
          </w:rPr>
          <w:t xml:space="preserve"> IE</w:t>
        </w:r>
        <w:r w:rsidRPr="008E50D5">
          <w:rPr>
            <w:rFonts w:eastAsia="SimSun"/>
          </w:rPr>
          <w:t xml:space="preserve"> in the </w:t>
        </w:r>
        <w:del w:id="138" w:author="NEC" w:date="2025-06-11T21:57:00Z">
          <w:r w:rsidRPr="008E50D5" w:rsidDel="00B2702E">
            <w:rPr>
              <w:rFonts w:eastAsia="SimSun"/>
            </w:rPr>
            <w:delText>UL WUS</w:delText>
          </w:r>
        </w:del>
      </w:ins>
      <w:ins w:id="139" w:author="NEC" w:date="2025-06-11T21:57:00Z">
        <w:r>
          <w:rPr>
            <w:rFonts w:eastAsia="SimSun"/>
          </w:rPr>
          <w:t>OD-SIB1</w:t>
        </w:r>
      </w:ins>
      <w:ins w:id="140" w:author="Author" w:date="2025-05-28T13:19:00Z">
        <w:r w:rsidRPr="008E50D5">
          <w:rPr>
            <w:rFonts w:eastAsia="SimSun"/>
          </w:rPr>
          <w:t xml:space="preserve"> CONFIGURATION PROVISION REQUEST </w:t>
        </w:r>
        <w:del w:id="141" w:author="NEC" w:date="2025-06-11T21:59:00Z">
          <w:r w:rsidRPr="008E50D5" w:rsidDel="00B2702E">
            <w:rPr>
              <w:rFonts w:eastAsia="SimSun"/>
            </w:rPr>
            <w:delText xml:space="preserve">(Naming FFS) </w:delText>
          </w:r>
        </w:del>
        <w:r w:rsidRPr="008E50D5">
          <w:rPr>
            <w:rFonts w:eastAsia="SimSun"/>
          </w:rPr>
          <w:t xml:space="preserve">message, the NG-RAN node2 shall stop broadcasting </w:t>
        </w:r>
        <w:del w:id="142" w:author="NEC" w:date="2025-06-11T21:57:00Z">
          <w:r w:rsidRPr="008E50D5" w:rsidDel="00B2702E">
            <w:rPr>
              <w:rFonts w:eastAsia="SimSun"/>
            </w:rPr>
            <w:delText>UL WUS</w:delText>
          </w:r>
        </w:del>
      </w:ins>
      <w:ins w:id="143" w:author="NEC" w:date="2025-06-11T21:57:00Z">
        <w:r>
          <w:rPr>
            <w:rFonts w:eastAsia="SimSun"/>
          </w:rPr>
          <w:t>OD-SIB1</w:t>
        </w:r>
      </w:ins>
      <w:ins w:id="144" w:author="Author" w:date="2025-05-28T13:19:00Z">
        <w:r w:rsidRPr="008E50D5">
          <w:rPr>
            <w:rFonts w:eastAsia="SimSun"/>
          </w:rPr>
          <w:t xml:space="preserve"> Configuration </w:t>
        </w:r>
        <w:del w:id="145" w:author="NEC" w:date="2025-06-11T21:59:00Z">
          <w:r w:rsidRPr="008E50D5" w:rsidDel="00B2702E">
            <w:rPr>
              <w:rFonts w:eastAsia="SimSun"/>
            </w:rPr>
            <w:delText xml:space="preserve">(Naming FFS) </w:delText>
          </w:r>
        </w:del>
        <w:r w:rsidRPr="008E50D5">
          <w:rPr>
            <w:rFonts w:eastAsia="SimSun"/>
          </w:rPr>
          <w:t xml:space="preserve">for the given NG-Cell ID </w:t>
        </w:r>
        <w:del w:id="146" w:author="NEC" w:date="2025-06-11T21:59:00Z">
          <w:r w:rsidRPr="008E50D5" w:rsidDel="00B2702E">
            <w:rPr>
              <w:rFonts w:eastAsia="SimSun"/>
            </w:rPr>
            <w:delText xml:space="preserve">(Naming FFS) </w:delText>
          </w:r>
        </w:del>
        <w:r w:rsidRPr="008E50D5">
          <w:rPr>
            <w:rFonts w:eastAsia="SimSun"/>
          </w:rPr>
          <w:t xml:space="preserve">in SIBx (SIB naming FFS). NG-RAN node2 removes the received </w:t>
        </w:r>
        <w:del w:id="147" w:author="NEC" w:date="2025-06-11T21:57:00Z">
          <w:r w:rsidRPr="008E50D5" w:rsidDel="00B2702E">
            <w:rPr>
              <w:rFonts w:eastAsia="SimSun"/>
            </w:rPr>
            <w:delText>UL WUS</w:delText>
          </w:r>
        </w:del>
      </w:ins>
      <w:ins w:id="148" w:author="NEC" w:date="2025-06-11T21:57:00Z">
        <w:r>
          <w:rPr>
            <w:rFonts w:eastAsia="SimSun"/>
          </w:rPr>
          <w:t>OD-SIB1</w:t>
        </w:r>
      </w:ins>
      <w:ins w:id="149" w:author="Author" w:date="2025-05-28T13:19:00Z">
        <w:r w:rsidRPr="008E50D5">
          <w:rPr>
            <w:rFonts w:eastAsia="SimSun"/>
          </w:rPr>
          <w:t xml:space="preserve"> Configuration.</w:t>
        </w:r>
      </w:ins>
    </w:p>
    <w:p w14:paraId="50DA8670" w14:textId="77777777" w:rsidR="00CB233B" w:rsidRPr="008E50D5" w:rsidRDefault="00CB233B" w:rsidP="00CB233B">
      <w:pPr>
        <w:keepNext/>
        <w:keepLines/>
        <w:spacing w:before="120" w:after="180"/>
        <w:ind w:left="1418" w:hanging="1418"/>
        <w:outlineLvl w:val="3"/>
        <w:rPr>
          <w:ins w:id="150" w:author="Author" w:date="2025-05-28T13:19:00Z"/>
          <w:rFonts w:ascii="Arial" w:eastAsia="SimSun" w:hAnsi="Arial"/>
          <w:sz w:val="24"/>
        </w:rPr>
      </w:pPr>
      <w:bookmarkStart w:id="151" w:name="_CR8_4_3_3"/>
      <w:bookmarkStart w:id="152" w:name="_Toc20955159"/>
      <w:bookmarkStart w:id="153" w:name="_Toc29991354"/>
      <w:bookmarkStart w:id="154" w:name="_Toc36555754"/>
      <w:bookmarkStart w:id="155" w:name="_Toc44497432"/>
      <w:bookmarkStart w:id="156" w:name="_Toc45107820"/>
      <w:bookmarkStart w:id="157" w:name="_Toc45901440"/>
      <w:bookmarkStart w:id="158" w:name="_Toc51850519"/>
      <w:bookmarkStart w:id="159" w:name="_Toc56693522"/>
      <w:bookmarkStart w:id="160" w:name="_Toc64447065"/>
      <w:bookmarkStart w:id="161" w:name="_Toc66286559"/>
      <w:bookmarkStart w:id="162" w:name="_Toc74151254"/>
      <w:bookmarkStart w:id="163" w:name="_Toc88653726"/>
      <w:bookmarkStart w:id="164" w:name="_Toc97904082"/>
      <w:bookmarkStart w:id="165" w:name="_Toc98868126"/>
      <w:bookmarkStart w:id="166" w:name="_Toc105174410"/>
      <w:bookmarkStart w:id="167" w:name="_Toc106109247"/>
      <w:bookmarkStart w:id="168" w:name="_Toc113825068"/>
      <w:bookmarkStart w:id="169" w:name="_Toc155959728"/>
      <w:bookmarkEnd w:id="151"/>
      <w:ins w:id="170" w:author="Author" w:date="2025-05-28T13:19:00Z">
        <w:r w:rsidRPr="008E50D5">
          <w:rPr>
            <w:rFonts w:ascii="Arial" w:eastAsia="SimSun" w:hAnsi="Arial"/>
            <w:sz w:val="24"/>
          </w:rPr>
          <w:t>8.x.x.3</w:t>
        </w:r>
        <w:r w:rsidRPr="008E50D5">
          <w:rPr>
            <w:rFonts w:ascii="Arial" w:eastAsia="SimSun" w:hAnsi="Arial"/>
            <w:sz w:val="24"/>
          </w:rPr>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bookmarkStart w:id="171" w:name="_1324481215"/>
    <w:bookmarkEnd w:id="171"/>
    <w:bookmarkStart w:id="172" w:name="_MON_1788330339"/>
    <w:bookmarkEnd w:id="172"/>
    <w:p w14:paraId="6A64679A" w14:textId="77777777" w:rsidR="00CB233B" w:rsidRPr="008E50D5" w:rsidRDefault="00CB233B" w:rsidP="00CB233B">
      <w:pPr>
        <w:keepNext/>
        <w:keepLines/>
        <w:spacing w:before="60" w:after="180"/>
        <w:jc w:val="center"/>
        <w:rPr>
          <w:ins w:id="173" w:author="Author" w:date="2025-05-28T13:19:00Z"/>
          <w:rFonts w:ascii="Arial" w:eastAsia="SimSun" w:hAnsi="Arial"/>
          <w:b/>
          <w:lang w:val="en-US" w:eastAsia="zh-CN"/>
        </w:rPr>
      </w:pPr>
      <w:ins w:id="174" w:author="Author" w:date="2025-05-28T13:19:00Z">
        <w:r w:rsidRPr="008E50D5">
          <w:rPr>
            <w:rFonts w:ascii="Arial" w:eastAsia="SimSun" w:hAnsi="Arial"/>
            <w:b/>
            <w:noProof/>
            <w:lang w:val="en-US"/>
          </w:rPr>
          <w:object w:dxaOrig="6792" w:dyaOrig="2355" w14:anchorId="0DF84ED0">
            <v:shape id="_x0000_i1026" type="#_x0000_t75" alt="" style="width:323.55pt;height:113.6pt;mso-width-percent:0;mso-height-percent:0;mso-width-percent:0;mso-height-percent:0" o:ole="">
              <v:imagedata r:id="rId10" o:title=""/>
            </v:shape>
            <o:OLEObject Type="Embed" ProgID="Word.Picture.8" ShapeID="_x0000_i1026" DrawAspect="Content" ObjectID="_1816698905" r:id="rId11"/>
          </w:object>
        </w:r>
      </w:ins>
    </w:p>
    <w:p w14:paraId="28E774E2" w14:textId="77777777" w:rsidR="00CB233B" w:rsidRPr="008E50D5" w:rsidRDefault="00CB233B" w:rsidP="00CB233B">
      <w:pPr>
        <w:keepLines/>
        <w:spacing w:after="240"/>
        <w:jc w:val="center"/>
        <w:rPr>
          <w:ins w:id="175" w:author="Author" w:date="2025-05-28T13:19:00Z"/>
          <w:rFonts w:ascii="Arial" w:eastAsia="SimSun" w:hAnsi="Arial"/>
          <w:b/>
          <w:lang w:val="en-US"/>
        </w:rPr>
      </w:pPr>
      <w:bookmarkStart w:id="176" w:name="_CRFigure8_4_3_31"/>
      <w:ins w:id="177" w:author="Author" w:date="2025-05-28T13:19:00Z">
        <w:r w:rsidRPr="008E50D5">
          <w:rPr>
            <w:rFonts w:ascii="Arial" w:eastAsia="SimSun" w:hAnsi="Arial"/>
            <w:b/>
            <w:lang w:val="en-US"/>
          </w:rPr>
          <w:t xml:space="preserve">Figure </w:t>
        </w:r>
        <w:bookmarkEnd w:id="176"/>
        <w:r w:rsidRPr="008E50D5">
          <w:rPr>
            <w:rFonts w:ascii="Arial" w:eastAsia="SimSun" w:hAnsi="Arial"/>
            <w:b/>
            <w:lang w:val="en-US"/>
          </w:rPr>
          <w:t>8.x.x.</w:t>
        </w:r>
        <w:r w:rsidRPr="008E50D5">
          <w:rPr>
            <w:rFonts w:ascii="Arial" w:eastAsia="SimSun" w:hAnsi="Arial"/>
            <w:b/>
            <w:lang w:val="en-US" w:eastAsia="zh-CN"/>
          </w:rPr>
          <w:t>3</w:t>
        </w:r>
        <w:r w:rsidRPr="008E50D5">
          <w:rPr>
            <w:rFonts w:ascii="Arial" w:eastAsia="SimSun" w:hAnsi="Arial"/>
            <w:b/>
            <w:lang w:val="en-US"/>
          </w:rPr>
          <w:t xml:space="preserve">-1: </w:t>
        </w:r>
        <w:del w:id="178" w:author="NEC" w:date="2025-06-11T21:57:00Z">
          <w:r w:rsidRPr="008E50D5" w:rsidDel="00B2702E">
            <w:rPr>
              <w:rFonts w:ascii="Arial" w:eastAsia="SimSun" w:hAnsi="Arial"/>
              <w:b/>
              <w:lang w:val="en-US" w:eastAsia="ja-JP"/>
            </w:rPr>
            <w:delText>UL WUS</w:delText>
          </w:r>
        </w:del>
      </w:ins>
      <w:ins w:id="179" w:author="NEC" w:date="2025-06-11T21:57:00Z">
        <w:r>
          <w:rPr>
            <w:rFonts w:ascii="Arial" w:eastAsia="SimSun" w:hAnsi="Arial"/>
            <w:b/>
            <w:lang w:val="en-US" w:eastAsia="ja-JP"/>
          </w:rPr>
          <w:t>OD-SIB1</w:t>
        </w:r>
      </w:ins>
      <w:ins w:id="180" w:author="Author" w:date="2025-05-28T13:19:00Z">
        <w:r w:rsidRPr="008E50D5">
          <w:rPr>
            <w:rFonts w:ascii="Arial" w:eastAsia="SimSun" w:hAnsi="Arial"/>
            <w:b/>
            <w:lang w:val="en-US" w:eastAsia="ja-JP"/>
          </w:rPr>
          <w:t xml:space="preserve"> Configuration Provision</w:t>
        </w:r>
      </w:ins>
      <w:ins w:id="181" w:author="Author" w:date="2025-06-05T14:29:00Z">
        <w:r w:rsidRPr="008E50D5">
          <w:rPr>
            <w:rFonts w:ascii="Arial" w:eastAsia="SimSun" w:hAnsi="Arial"/>
            <w:b/>
            <w:lang w:val="en-US" w:eastAsia="ja-JP"/>
          </w:rPr>
          <w:t xml:space="preserve"> procedure</w:t>
        </w:r>
      </w:ins>
      <w:ins w:id="182" w:author="Author" w:date="2025-05-28T13:19:00Z">
        <w:r w:rsidRPr="008E50D5">
          <w:rPr>
            <w:rFonts w:ascii="Arial" w:eastAsia="SimSun" w:hAnsi="Arial"/>
            <w:b/>
            <w:lang w:val="en-US"/>
          </w:rPr>
          <w:t xml:space="preserve">, </w:t>
        </w:r>
        <w:r w:rsidRPr="008E50D5">
          <w:rPr>
            <w:rFonts w:ascii="Arial" w:eastAsia="SimSun" w:hAnsi="Arial"/>
            <w:b/>
            <w:lang w:val="en-US" w:eastAsia="zh-CN"/>
          </w:rPr>
          <w:t>un</w:t>
        </w:r>
        <w:r w:rsidRPr="008E50D5">
          <w:rPr>
            <w:rFonts w:ascii="Arial" w:eastAsia="SimSun" w:hAnsi="Arial"/>
            <w:b/>
            <w:lang w:val="en-US"/>
          </w:rPr>
          <w:t>successful operation</w:t>
        </w:r>
      </w:ins>
    </w:p>
    <w:p w14:paraId="527BD832" w14:textId="77777777" w:rsidR="00CB233B" w:rsidRPr="008E50D5" w:rsidRDefault="00CB233B" w:rsidP="00CB233B">
      <w:pPr>
        <w:spacing w:after="180"/>
        <w:rPr>
          <w:ins w:id="183" w:author="Author" w:date="2025-05-28T13:19:00Z"/>
          <w:rFonts w:eastAsia="SimSun"/>
          <w:lang w:eastAsia="ja-JP"/>
        </w:rPr>
      </w:pPr>
      <w:bookmarkStart w:id="184" w:name="_Hlk197073885"/>
      <w:ins w:id="185" w:author="Author" w:date="2025-05-28T13:19:00Z">
        <w:r w:rsidRPr="008E50D5">
          <w:rPr>
            <w:rFonts w:eastAsia="SimSun"/>
            <w:lang w:eastAsia="ja-JP"/>
          </w:rPr>
          <w:t xml:space="preserve">If the </w:t>
        </w:r>
        <w:r w:rsidRPr="008E50D5">
          <w:rPr>
            <w:rFonts w:eastAsia="SimSun"/>
          </w:rPr>
          <w:t xml:space="preserve">NG-RAN node2 </w:t>
        </w:r>
        <w:r w:rsidRPr="008E50D5">
          <w:rPr>
            <w:rFonts w:eastAsia="SimSun"/>
            <w:lang w:eastAsia="ja-JP"/>
          </w:rPr>
          <w:t xml:space="preserve">cannot broadcast </w:t>
        </w:r>
        <w:del w:id="186" w:author="NEC" w:date="2025-06-11T21:57:00Z">
          <w:r w:rsidRPr="008E50D5" w:rsidDel="00B2702E">
            <w:rPr>
              <w:rFonts w:eastAsia="SimSun"/>
              <w:lang w:eastAsia="ja-JP"/>
            </w:rPr>
            <w:delText>UL WUS</w:delText>
          </w:r>
        </w:del>
      </w:ins>
      <w:ins w:id="187" w:author="NEC" w:date="2025-06-11T21:57:00Z">
        <w:r>
          <w:rPr>
            <w:rFonts w:eastAsia="SimSun"/>
            <w:lang w:eastAsia="ja-JP"/>
          </w:rPr>
          <w:t>OD-SIB1</w:t>
        </w:r>
      </w:ins>
      <w:ins w:id="188" w:author="Author" w:date="2025-05-28T13:19:00Z">
        <w:r w:rsidRPr="008E50D5">
          <w:rPr>
            <w:rFonts w:eastAsia="SimSun"/>
            <w:lang w:eastAsia="ja-JP"/>
          </w:rPr>
          <w:t xml:space="preserve"> Configuration in SIBx (Naming FFS),</w:t>
        </w:r>
        <w:r w:rsidRPr="008E50D5">
          <w:rPr>
            <w:rFonts w:eastAsia="SimSun"/>
          </w:rPr>
          <w:t xml:space="preserve"> or a failure occurs during </w:t>
        </w:r>
        <w:del w:id="189" w:author="NEC" w:date="2025-06-11T21:57:00Z">
          <w:r w:rsidRPr="008E50D5" w:rsidDel="00B2702E">
            <w:rPr>
              <w:rFonts w:eastAsia="SimSun"/>
            </w:rPr>
            <w:delText>UL WUS</w:delText>
          </w:r>
        </w:del>
      </w:ins>
      <w:ins w:id="190" w:author="NEC" w:date="2025-06-11T21:57:00Z">
        <w:r>
          <w:rPr>
            <w:rFonts w:eastAsia="SimSun"/>
          </w:rPr>
          <w:t>OD-SIB1</w:t>
        </w:r>
      </w:ins>
      <w:ins w:id="191" w:author="Author" w:date="2025-05-28T13:19:00Z">
        <w:r w:rsidRPr="008E50D5">
          <w:rPr>
            <w:rFonts w:eastAsia="SimSun"/>
          </w:rPr>
          <w:t xml:space="preserve"> Configuration Provision</w:t>
        </w:r>
        <w:del w:id="192" w:author="NEC" w:date="2025-06-11T22:01:00Z">
          <w:r w:rsidRPr="008E50D5" w:rsidDel="00B2702E">
            <w:rPr>
              <w:rFonts w:eastAsia="SimSun"/>
            </w:rPr>
            <w:delText xml:space="preserve"> (Naming FFS)</w:delText>
          </w:r>
        </w:del>
        <w:r w:rsidRPr="008E50D5">
          <w:rPr>
            <w:rFonts w:eastAsia="SimSun"/>
          </w:rPr>
          <w:t>,</w:t>
        </w:r>
        <w:r w:rsidRPr="008E50D5">
          <w:rPr>
            <w:rFonts w:eastAsia="SimSun"/>
            <w:lang w:eastAsia="ja-JP"/>
          </w:rPr>
          <w:t xml:space="preserve"> the </w:t>
        </w:r>
        <w:r w:rsidRPr="008E50D5">
          <w:rPr>
            <w:rFonts w:eastAsia="SimSun"/>
          </w:rPr>
          <w:t>NG-RAN node2</w:t>
        </w:r>
        <w:r w:rsidRPr="008E50D5">
          <w:rPr>
            <w:rFonts w:eastAsia="SimSun"/>
            <w:lang w:eastAsia="ja-JP"/>
          </w:rPr>
          <w:t xml:space="preserve"> shall send </w:t>
        </w:r>
        <w:del w:id="193" w:author="NEC" w:date="2025-06-11T21:57:00Z">
          <w:r w:rsidRPr="008E50D5" w:rsidDel="00B2702E">
            <w:rPr>
              <w:rFonts w:eastAsia="SimSun"/>
              <w:lang w:eastAsia="ja-JP"/>
            </w:rPr>
            <w:delText>UL WUS</w:delText>
          </w:r>
        </w:del>
      </w:ins>
      <w:ins w:id="194" w:author="NEC" w:date="2025-06-11T21:57:00Z">
        <w:r>
          <w:rPr>
            <w:rFonts w:eastAsia="SimSun"/>
            <w:lang w:eastAsia="ja-JP"/>
          </w:rPr>
          <w:t>OD-SIB1</w:t>
        </w:r>
      </w:ins>
      <w:ins w:id="195" w:author="Author" w:date="2025-05-28T13:19:00Z">
        <w:r w:rsidRPr="008E50D5">
          <w:rPr>
            <w:rFonts w:eastAsia="SimSun"/>
            <w:lang w:eastAsia="ja-JP"/>
          </w:rPr>
          <w:t xml:space="preserve"> CONFIGURATION PROVISION FAILURE </w:t>
        </w:r>
        <w:del w:id="196" w:author="NEC" w:date="2025-06-11T21:59:00Z">
          <w:r w:rsidRPr="008E50D5" w:rsidDel="00B2702E">
            <w:rPr>
              <w:rFonts w:eastAsia="SimSun"/>
              <w:lang w:eastAsia="ja-JP"/>
            </w:rPr>
            <w:delText xml:space="preserve">(Naming FFS) </w:delText>
          </w:r>
        </w:del>
        <w:r w:rsidRPr="008E50D5">
          <w:rPr>
            <w:rFonts w:eastAsia="SimSun"/>
            <w:lang w:eastAsia="ja-JP"/>
          </w:rPr>
          <w:t xml:space="preserve">message. </w:t>
        </w:r>
        <w:r w:rsidRPr="008E50D5">
          <w:rPr>
            <w:rFonts w:eastAsia="SimSun"/>
          </w:rPr>
          <w:t xml:space="preserve">The message shall contain the </w:t>
        </w:r>
        <w:r w:rsidRPr="008E50D5">
          <w:rPr>
            <w:rFonts w:eastAsia="SimSun"/>
            <w:i/>
          </w:rPr>
          <w:t xml:space="preserve">Cause </w:t>
        </w:r>
        <w:r w:rsidRPr="008E50D5">
          <w:rPr>
            <w:rFonts w:eastAsia="SimSun"/>
          </w:rPr>
          <w:t>IE with an appropriate value.</w:t>
        </w:r>
      </w:ins>
    </w:p>
    <w:p w14:paraId="7421C4B0" w14:textId="77777777" w:rsidR="00CB233B" w:rsidRPr="008E50D5" w:rsidRDefault="00CB233B" w:rsidP="00CB233B">
      <w:pPr>
        <w:keepNext/>
        <w:keepLines/>
        <w:spacing w:before="120" w:after="180"/>
        <w:ind w:left="1418" w:hanging="1418"/>
        <w:outlineLvl w:val="3"/>
        <w:rPr>
          <w:ins w:id="197" w:author="Author" w:date="2025-05-28T13:19:00Z"/>
          <w:rFonts w:ascii="Arial" w:eastAsia="SimSun" w:hAnsi="Arial"/>
          <w:sz w:val="24"/>
          <w:lang w:val="fr-FR"/>
        </w:rPr>
      </w:pPr>
      <w:bookmarkStart w:id="198" w:name="_Toc20955160"/>
      <w:bookmarkStart w:id="199" w:name="_Toc29991355"/>
      <w:bookmarkStart w:id="200" w:name="_Toc36555755"/>
      <w:bookmarkStart w:id="201" w:name="_Toc44497433"/>
      <w:bookmarkStart w:id="202" w:name="_Toc45107821"/>
      <w:bookmarkStart w:id="203" w:name="_Toc45901441"/>
      <w:bookmarkStart w:id="204" w:name="_Toc51850520"/>
      <w:bookmarkStart w:id="205" w:name="_Toc56693523"/>
      <w:bookmarkStart w:id="206" w:name="_Toc64447066"/>
      <w:bookmarkStart w:id="207" w:name="_Toc66286560"/>
      <w:bookmarkStart w:id="208" w:name="_Toc74151255"/>
      <w:bookmarkStart w:id="209" w:name="_Toc88653727"/>
      <w:bookmarkStart w:id="210" w:name="_Toc97904083"/>
      <w:bookmarkStart w:id="211" w:name="_Toc98868127"/>
      <w:bookmarkStart w:id="212" w:name="_Toc105174411"/>
      <w:bookmarkStart w:id="213" w:name="_Toc106109248"/>
      <w:bookmarkStart w:id="214" w:name="_Toc113825069"/>
      <w:bookmarkStart w:id="215" w:name="_Toc155959729"/>
      <w:bookmarkEnd w:id="184"/>
      <w:ins w:id="216" w:author="Author" w:date="2025-05-28T13:19:00Z">
        <w:r w:rsidRPr="008E50D5">
          <w:rPr>
            <w:rFonts w:ascii="Arial" w:eastAsia="SimSun" w:hAnsi="Arial"/>
            <w:sz w:val="24"/>
            <w:lang w:val="fr-FR"/>
          </w:rPr>
          <w:t>8.x.x.4</w:t>
        </w:r>
        <w:r w:rsidRPr="008E50D5">
          <w:rPr>
            <w:rFonts w:ascii="Arial" w:eastAsia="SimSun" w:hAnsi="Arial"/>
            <w:sz w:val="24"/>
            <w:lang w:val="fr-FR"/>
          </w:rPr>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4E837B90" w14:textId="77777777" w:rsidR="00CB233B" w:rsidRPr="008E50D5" w:rsidRDefault="00CB233B" w:rsidP="00CB233B">
      <w:pPr>
        <w:spacing w:after="180"/>
        <w:rPr>
          <w:ins w:id="217" w:author="Author" w:date="2025-05-28T13:19:00Z"/>
          <w:rFonts w:eastAsia="SimSun"/>
          <w:lang w:val="fr-FR"/>
        </w:rPr>
      </w:pPr>
      <w:ins w:id="218" w:author="Author" w:date="2025-05-28T13:19:00Z">
        <w:r w:rsidRPr="008E50D5">
          <w:rPr>
            <w:rFonts w:eastAsia="SimSun"/>
            <w:lang w:val="fr-FR"/>
          </w:rPr>
          <w:t>Void.</w:t>
        </w:r>
      </w:ins>
    </w:p>
    <w:p w14:paraId="2528253F" w14:textId="77777777" w:rsidR="00CB233B" w:rsidRPr="008E50D5" w:rsidRDefault="00CB233B" w:rsidP="00CB233B">
      <w:pPr>
        <w:keepNext/>
        <w:keepLines/>
        <w:spacing w:before="120" w:after="180"/>
        <w:ind w:left="1134" w:hanging="1134"/>
        <w:outlineLvl w:val="2"/>
        <w:rPr>
          <w:ins w:id="219" w:author="Author" w:date="2025-05-28T13:19:00Z"/>
          <w:rFonts w:ascii="Arial" w:eastAsia="SimSun" w:hAnsi="Arial"/>
          <w:sz w:val="28"/>
        </w:rPr>
      </w:pPr>
      <w:bookmarkStart w:id="220" w:name="_Hlk44418834"/>
      <w:bookmarkStart w:id="221" w:name="_Toc44497469"/>
      <w:bookmarkStart w:id="222" w:name="_Toc45107857"/>
      <w:bookmarkStart w:id="223" w:name="_Toc45901477"/>
      <w:bookmarkStart w:id="224" w:name="_Toc51850556"/>
      <w:bookmarkStart w:id="225" w:name="_Toc56693559"/>
      <w:bookmarkStart w:id="226" w:name="_Toc64447102"/>
      <w:bookmarkStart w:id="227" w:name="_Toc66286596"/>
      <w:bookmarkStart w:id="228" w:name="_Toc74151291"/>
      <w:bookmarkStart w:id="229" w:name="_Toc88653763"/>
      <w:bookmarkStart w:id="230" w:name="_Toc97904119"/>
      <w:bookmarkStart w:id="231" w:name="_Toc98868163"/>
      <w:bookmarkStart w:id="232" w:name="_Toc105174447"/>
      <w:bookmarkStart w:id="233" w:name="_Toc106109284"/>
      <w:bookmarkStart w:id="234" w:name="_Toc113825105"/>
      <w:bookmarkStart w:id="235" w:name="_Toc155959765"/>
      <w:ins w:id="236" w:author="Author" w:date="2025-05-28T13:19:00Z">
        <w:r w:rsidRPr="008E50D5">
          <w:rPr>
            <w:rFonts w:ascii="Arial" w:eastAsia="SimSun" w:hAnsi="Arial"/>
            <w:sz w:val="28"/>
          </w:rPr>
          <w:t>8.x.</w:t>
        </w:r>
        <w:bookmarkEnd w:id="220"/>
        <w:r w:rsidRPr="008E50D5">
          <w:rPr>
            <w:rFonts w:ascii="Arial" w:eastAsia="SimSun" w:hAnsi="Arial"/>
            <w:sz w:val="28"/>
          </w:rPr>
          <w:t>y</w:t>
        </w:r>
        <w:r w:rsidRPr="008E50D5">
          <w:rPr>
            <w:rFonts w:ascii="Arial" w:eastAsia="SimSun" w:hAnsi="Arial"/>
            <w:sz w:val="28"/>
          </w:rPr>
          <w:tab/>
        </w:r>
      </w:ins>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id="237" w:author="NEC" w:date="2025-06-11T22:03:00Z">
        <w:r w:rsidRPr="00FF38CF">
          <w:rPr>
            <w:rFonts w:ascii="Arial" w:eastAsia="SimSun" w:hAnsi="Arial"/>
            <w:sz w:val="28"/>
          </w:rPr>
          <w:t>OD-SIB1 Configuration Broadcast Stop Indication</w:t>
        </w:r>
      </w:ins>
      <w:ins w:id="238" w:author="Author" w:date="2025-05-28T13:19:00Z">
        <w:del w:id="239" w:author="NEC" w:date="2025-06-11T21:57:00Z">
          <w:r w:rsidRPr="008E50D5" w:rsidDel="00B2702E">
            <w:rPr>
              <w:rFonts w:ascii="Arial" w:eastAsia="SimSun" w:hAnsi="Arial"/>
              <w:sz w:val="28"/>
            </w:rPr>
            <w:delText>UL WUS</w:delText>
          </w:r>
        </w:del>
        <w:del w:id="240" w:author="NEC" w:date="2025-06-11T22:03:00Z">
          <w:r w:rsidRPr="008E50D5" w:rsidDel="00FF38CF">
            <w:rPr>
              <w:rFonts w:ascii="Arial" w:eastAsia="SimSun" w:hAnsi="Arial"/>
              <w:sz w:val="28"/>
            </w:rPr>
            <w:delText xml:space="preserve"> Configuration Transmission Status Update (FFS)</w:delText>
          </w:r>
        </w:del>
      </w:ins>
    </w:p>
    <w:p w14:paraId="1029A4E0" w14:textId="77777777" w:rsidR="00CB233B" w:rsidRPr="008E50D5" w:rsidRDefault="00CB233B" w:rsidP="00CB233B">
      <w:pPr>
        <w:keepNext/>
        <w:keepLines/>
        <w:spacing w:before="120" w:after="180"/>
        <w:ind w:left="1418" w:hanging="1418"/>
        <w:outlineLvl w:val="3"/>
        <w:rPr>
          <w:ins w:id="241" w:author="Author" w:date="2025-05-28T13:19:00Z"/>
          <w:rFonts w:ascii="Arial" w:eastAsia="SimSun" w:hAnsi="Arial"/>
          <w:sz w:val="24"/>
        </w:rPr>
      </w:pPr>
      <w:bookmarkStart w:id="242" w:name="_CR8_4_11_1"/>
      <w:bookmarkStart w:id="243" w:name="_Toc44497470"/>
      <w:bookmarkStart w:id="244" w:name="_Toc45107858"/>
      <w:bookmarkStart w:id="245" w:name="_Toc45901478"/>
      <w:bookmarkStart w:id="246" w:name="_Toc51850557"/>
      <w:bookmarkStart w:id="247" w:name="_Toc56693560"/>
      <w:bookmarkStart w:id="248" w:name="_Toc64447103"/>
      <w:bookmarkStart w:id="249" w:name="_Toc66286597"/>
      <w:bookmarkStart w:id="250" w:name="_Toc74151292"/>
      <w:bookmarkStart w:id="251" w:name="_Toc88653764"/>
      <w:bookmarkStart w:id="252" w:name="_Toc97904120"/>
      <w:bookmarkStart w:id="253" w:name="_Toc98868164"/>
      <w:bookmarkStart w:id="254" w:name="_Toc105174448"/>
      <w:bookmarkStart w:id="255" w:name="_Toc106109285"/>
      <w:bookmarkStart w:id="256" w:name="_Toc113825106"/>
      <w:bookmarkStart w:id="257" w:name="_Toc155959766"/>
      <w:bookmarkEnd w:id="242"/>
      <w:ins w:id="258" w:author="Author" w:date="2025-05-28T13:19:00Z">
        <w:r w:rsidRPr="008E50D5">
          <w:rPr>
            <w:rFonts w:ascii="Arial" w:eastAsia="SimSun" w:hAnsi="Arial"/>
            <w:sz w:val="24"/>
          </w:rPr>
          <w:t>8.x.y.1</w:t>
        </w:r>
        <w:r w:rsidRPr="008E50D5">
          <w:rPr>
            <w:rFonts w:ascii="Arial" w:eastAsia="SimSun" w:hAnsi="Arial"/>
            <w:sz w:val="24"/>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28A6E7B0" w14:textId="77777777" w:rsidR="00CB233B" w:rsidRPr="008E50D5" w:rsidRDefault="00CB233B" w:rsidP="00CB233B">
      <w:pPr>
        <w:spacing w:after="180"/>
        <w:rPr>
          <w:ins w:id="259" w:author="Author" w:date="2025-05-28T13:19:00Z"/>
          <w:rFonts w:eastAsia="SimSun"/>
        </w:rPr>
      </w:pPr>
      <w:ins w:id="260" w:author="Author" w:date="2025-05-28T13:19:00Z">
        <w:r w:rsidRPr="008E50D5">
          <w:rPr>
            <w:rFonts w:eastAsia="SimSun"/>
          </w:rPr>
          <w:t>This procedure is initiated by an NG-RAN node</w:t>
        </w:r>
        <w:r w:rsidRPr="008E50D5">
          <w:rPr>
            <w:rFonts w:eastAsia="SimSun"/>
            <w:vertAlign w:val="subscript"/>
          </w:rPr>
          <w:t>2</w:t>
        </w:r>
        <w:r w:rsidRPr="008E50D5">
          <w:rPr>
            <w:rFonts w:eastAsia="SimSun"/>
          </w:rPr>
          <w:t xml:space="preserve"> to inform a neighbouring NG-RAN node</w:t>
        </w:r>
        <w:r w:rsidRPr="008E50D5">
          <w:rPr>
            <w:rFonts w:eastAsia="SimSun"/>
            <w:vertAlign w:val="subscript"/>
          </w:rPr>
          <w:t>1</w:t>
        </w:r>
        <w:r w:rsidRPr="008E50D5">
          <w:rPr>
            <w:rFonts w:eastAsia="SimSun"/>
          </w:rPr>
          <w:t xml:space="preserve"> about a previously admitted </w:t>
        </w:r>
        <w:del w:id="261" w:author="NEC" w:date="2025-06-11T21:57:00Z">
          <w:r w:rsidRPr="008E50D5" w:rsidDel="00B2702E">
            <w:rPr>
              <w:rFonts w:eastAsia="SimSun"/>
            </w:rPr>
            <w:delText>UL WUS</w:delText>
          </w:r>
        </w:del>
      </w:ins>
      <w:ins w:id="262" w:author="NEC" w:date="2025-06-11T21:57:00Z">
        <w:r>
          <w:rPr>
            <w:rFonts w:eastAsia="SimSun"/>
          </w:rPr>
          <w:t>OD-SIB1</w:t>
        </w:r>
      </w:ins>
      <w:ins w:id="263" w:author="Author" w:date="2025-05-28T13:19:00Z">
        <w:r w:rsidRPr="008E50D5">
          <w:rPr>
            <w:rFonts w:eastAsia="SimSun"/>
          </w:rPr>
          <w:t xml:space="preserve"> configuration provision being stopped. The procedure uses </w:t>
        </w:r>
        <w:r w:rsidRPr="008E50D5">
          <w:rPr>
            <w:rFonts w:eastAsia="SimSun"/>
            <w:lang w:eastAsia="zh-CN"/>
          </w:rPr>
          <w:t>non</w:t>
        </w:r>
        <w:r w:rsidRPr="008E50D5">
          <w:rPr>
            <w:rFonts w:eastAsia="SimSun" w:hint="eastAsia"/>
            <w:lang w:eastAsia="zh-CN"/>
          </w:rPr>
          <w:t>-</w:t>
        </w:r>
        <w:r w:rsidRPr="008E50D5">
          <w:rPr>
            <w:rFonts w:eastAsia="SimSun"/>
            <w:lang w:eastAsia="zh-CN"/>
          </w:rPr>
          <w:t>UE</w:t>
        </w:r>
        <w:r w:rsidRPr="008E50D5">
          <w:rPr>
            <w:rFonts w:eastAsia="SimSun" w:hint="eastAsia"/>
            <w:lang w:eastAsia="zh-CN"/>
          </w:rPr>
          <w:t xml:space="preserve"> </w:t>
        </w:r>
        <w:r w:rsidRPr="008E50D5">
          <w:rPr>
            <w:rFonts w:eastAsia="SimSun"/>
            <w:lang w:eastAsia="zh-CN"/>
          </w:rPr>
          <w:t>associated signalling</w:t>
        </w:r>
        <w:r w:rsidRPr="008E50D5">
          <w:rPr>
            <w:rFonts w:eastAsia="SimSun"/>
          </w:rPr>
          <w:t>.</w:t>
        </w:r>
      </w:ins>
    </w:p>
    <w:p w14:paraId="26131B43" w14:textId="77777777" w:rsidR="00CB233B" w:rsidRPr="008E50D5" w:rsidRDefault="00CB233B" w:rsidP="00CB233B">
      <w:pPr>
        <w:keepNext/>
        <w:keepLines/>
        <w:spacing w:before="120" w:after="180"/>
        <w:ind w:left="1418" w:hanging="1418"/>
        <w:outlineLvl w:val="3"/>
        <w:rPr>
          <w:ins w:id="264" w:author="Author" w:date="2025-05-28T13:19:00Z"/>
          <w:rFonts w:ascii="Arial" w:eastAsia="SimSun" w:hAnsi="Arial"/>
          <w:sz w:val="24"/>
        </w:rPr>
      </w:pPr>
      <w:bookmarkStart w:id="265" w:name="_CR8_4_11_2"/>
      <w:bookmarkStart w:id="266" w:name="_Toc44497471"/>
      <w:bookmarkStart w:id="267" w:name="_Toc45107859"/>
      <w:bookmarkStart w:id="268" w:name="_Toc45901479"/>
      <w:bookmarkStart w:id="269" w:name="_Toc51850558"/>
      <w:bookmarkStart w:id="270" w:name="_Toc56693561"/>
      <w:bookmarkStart w:id="271" w:name="_Toc64447104"/>
      <w:bookmarkStart w:id="272" w:name="_Toc66286598"/>
      <w:bookmarkStart w:id="273" w:name="_Toc74151293"/>
      <w:bookmarkStart w:id="274" w:name="_Toc88653765"/>
      <w:bookmarkStart w:id="275" w:name="_Toc97904121"/>
      <w:bookmarkStart w:id="276" w:name="_Toc98868165"/>
      <w:bookmarkStart w:id="277" w:name="_Toc105174449"/>
      <w:bookmarkStart w:id="278" w:name="_Toc106109286"/>
      <w:bookmarkStart w:id="279" w:name="_Toc113825107"/>
      <w:bookmarkStart w:id="280" w:name="_Toc155959767"/>
      <w:bookmarkEnd w:id="265"/>
      <w:ins w:id="281" w:author="Author" w:date="2025-05-28T13:19:00Z">
        <w:r w:rsidRPr="008E50D5">
          <w:rPr>
            <w:rFonts w:ascii="Arial" w:eastAsia="SimSun" w:hAnsi="Arial"/>
            <w:sz w:val="24"/>
          </w:rPr>
          <w:t>8.x.y.2</w:t>
        </w:r>
        <w:r w:rsidRPr="008E50D5">
          <w:rPr>
            <w:rFonts w:ascii="Arial" w:eastAsia="SimSun" w:hAnsi="Arial"/>
            <w:sz w:val="24"/>
          </w:rPr>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4609A864" w14:textId="77777777" w:rsidR="00CB233B" w:rsidRPr="008E50D5" w:rsidRDefault="00CB233B" w:rsidP="00CB233B">
      <w:pPr>
        <w:keepNext/>
        <w:keepLines/>
        <w:spacing w:before="60" w:after="180"/>
        <w:jc w:val="center"/>
        <w:rPr>
          <w:ins w:id="282" w:author="Author" w:date="2025-05-28T13:19:00Z"/>
          <w:rFonts w:ascii="Arial" w:eastAsia="SimSun" w:hAnsi="Arial"/>
          <w:b/>
          <w:lang w:val="en-US"/>
        </w:rPr>
      </w:pPr>
      <w:ins w:id="283" w:author="Author" w:date="2025-05-28T13:19:00Z">
        <w:r w:rsidRPr="008E50D5">
          <w:rPr>
            <w:rFonts w:ascii="Arial" w:eastAsia="SimSun" w:hAnsi="Arial"/>
            <w:b/>
            <w:noProof/>
            <w:lang w:val="en-US"/>
          </w:rPr>
          <w:object w:dxaOrig="8352" w:dyaOrig="2355" w14:anchorId="09F43E09">
            <v:shape id="_x0000_i1027" type="#_x0000_t75" alt="" style="width:412.35pt;height:123.9pt;mso-width-percent:0;mso-height-percent:0;mso-width-percent:0;mso-height-percent:0" o:ole="">
              <v:imagedata r:id="rId12" o:title=""/>
            </v:shape>
            <o:OLEObject Type="Embed" ProgID="Word.Picture.8" ShapeID="_x0000_i1027" DrawAspect="Content" ObjectID="_1816698906" r:id="rId13"/>
          </w:object>
        </w:r>
      </w:ins>
    </w:p>
    <w:p w14:paraId="7B8DD001" w14:textId="77777777" w:rsidR="00CB233B" w:rsidRPr="008E50D5" w:rsidRDefault="00CB233B" w:rsidP="00CB233B">
      <w:pPr>
        <w:keepLines/>
        <w:spacing w:after="240"/>
        <w:jc w:val="center"/>
        <w:rPr>
          <w:ins w:id="284" w:author="Author" w:date="2025-05-28T13:19:00Z"/>
          <w:rFonts w:ascii="Arial" w:eastAsia="SimSun" w:hAnsi="Arial"/>
          <w:b/>
          <w:lang w:val="en-US"/>
        </w:rPr>
      </w:pPr>
      <w:bookmarkStart w:id="285" w:name="_CRFigure8_4_11_21"/>
      <w:ins w:id="286" w:author="Author" w:date="2025-05-28T13:19:00Z">
        <w:r w:rsidRPr="008E50D5">
          <w:rPr>
            <w:rFonts w:ascii="Arial" w:eastAsia="SimSun" w:hAnsi="Arial"/>
            <w:b/>
            <w:lang w:val="en-US"/>
          </w:rPr>
          <w:t xml:space="preserve">Figure </w:t>
        </w:r>
        <w:bookmarkEnd w:id="285"/>
        <w:r w:rsidRPr="008E50D5">
          <w:rPr>
            <w:rFonts w:ascii="Arial" w:eastAsia="SimSun" w:hAnsi="Arial"/>
            <w:b/>
            <w:lang w:val="en-US"/>
          </w:rPr>
          <w:t xml:space="preserve">8.x.y.2-1: </w:t>
        </w:r>
        <w:del w:id="287" w:author="NEC" w:date="2025-06-11T21:57:00Z">
          <w:r w:rsidRPr="008E50D5" w:rsidDel="00B2702E">
            <w:rPr>
              <w:rFonts w:ascii="Arial" w:eastAsia="SimSun" w:hAnsi="Arial"/>
              <w:b/>
              <w:lang w:val="en-US"/>
            </w:rPr>
            <w:delText>UL WUS</w:delText>
          </w:r>
        </w:del>
      </w:ins>
      <w:ins w:id="288" w:author="NEC" w:date="2025-06-11T21:57:00Z">
        <w:r>
          <w:rPr>
            <w:rFonts w:ascii="Arial" w:eastAsia="SimSun" w:hAnsi="Arial"/>
            <w:b/>
            <w:lang w:val="en-US"/>
          </w:rPr>
          <w:t>OD-SIB1</w:t>
        </w:r>
      </w:ins>
      <w:ins w:id="289" w:author="Author" w:date="2025-05-28T13:19:00Z">
        <w:r w:rsidRPr="008E50D5">
          <w:rPr>
            <w:rFonts w:ascii="Arial" w:eastAsia="SimSun" w:hAnsi="Arial"/>
            <w:b/>
            <w:lang w:val="en-US"/>
          </w:rPr>
          <w:t xml:space="preserve"> Configuration </w:t>
        </w:r>
      </w:ins>
      <w:ins w:id="290" w:author="NEC" w:date="2025-06-11T22:04:00Z">
        <w:r w:rsidRPr="005B601F">
          <w:rPr>
            <w:rFonts w:ascii="Arial" w:eastAsia="SimSun" w:hAnsi="Arial"/>
            <w:b/>
            <w:lang w:val="en-US"/>
            <w:rPrChange w:id="291" w:author="NEC" w:date="2025-06-11T22:04:00Z">
              <w:rPr>
                <w:rFonts w:ascii="Arial" w:eastAsia="SimSun" w:hAnsi="Arial"/>
                <w:sz w:val="28"/>
              </w:rPr>
            </w:rPrChange>
          </w:rPr>
          <w:t>Broadcast Stop Indication</w:t>
        </w:r>
        <w:r>
          <w:rPr>
            <w:rFonts w:ascii="Arial" w:eastAsia="SimSun" w:hAnsi="Arial" w:hint="eastAsia"/>
            <w:sz w:val="28"/>
            <w:lang w:eastAsia="zh-CN"/>
          </w:rPr>
          <w:t xml:space="preserve"> </w:t>
        </w:r>
      </w:ins>
      <w:ins w:id="292" w:author="Author" w:date="2025-05-28T13:19:00Z">
        <w:del w:id="293" w:author="NEC" w:date="2025-06-11T22:04:00Z">
          <w:r w:rsidRPr="008E50D5" w:rsidDel="005B601F">
            <w:rPr>
              <w:rFonts w:ascii="Arial" w:eastAsia="SimSun" w:hAnsi="Arial"/>
              <w:b/>
              <w:lang w:val="en-US"/>
            </w:rPr>
            <w:delText>Transmission Status Update</w:delText>
          </w:r>
        </w:del>
      </w:ins>
      <w:ins w:id="294" w:author="Author" w:date="2025-06-05T14:29:00Z">
        <w:del w:id="295" w:author="NEC" w:date="2025-06-11T22:04:00Z">
          <w:r w:rsidRPr="008E50D5" w:rsidDel="005B601F">
            <w:rPr>
              <w:rFonts w:ascii="Arial" w:eastAsia="SimSun" w:hAnsi="Arial"/>
              <w:b/>
              <w:lang w:val="en-US"/>
            </w:rPr>
            <w:delText xml:space="preserve"> </w:delText>
          </w:r>
        </w:del>
        <w:r w:rsidRPr="008E50D5">
          <w:rPr>
            <w:rFonts w:ascii="Arial" w:eastAsia="SimSun" w:hAnsi="Arial"/>
            <w:b/>
            <w:lang w:val="en-US"/>
          </w:rPr>
          <w:t>procedure</w:t>
        </w:r>
      </w:ins>
      <w:ins w:id="296" w:author="Author" w:date="2025-05-28T13:19:00Z">
        <w:r w:rsidRPr="008E50D5">
          <w:rPr>
            <w:rFonts w:ascii="Arial" w:eastAsia="SimSun" w:hAnsi="Arial"/>
            <w:b/>
            <w:lang w:val="en-US"/>
          </w:rPr>
          <w:t>, successful operation</w:t>
        </w:r>
      </w:ins>
    </w:p>
    <w:p w14:paraId="0A71A1BD" w14:textId="77777777" w:rsidR="00CB233B" w:rsidRPr="008E50D5" w:rsidRDefault="00CB233B" w:rsidP="00CB233B">
      <w:pPr>
        <w:spacing w:after="180"/>
        <w:rPr>
          <w:ins w:id="297" w:author="Author" w:date="2025-05-28T13:19:00Z"/>
          <w:rFonts w:eastAsia="SimSun"/>
        </w:rPr>
      </w:pPr>
      <w:ins w:id="298" w:author="Author" w:date="2025-05-28T13:19:00Z">
        <w:r w:rsidRPr="008E50D5">
          <w:rPr>
            <w:rFonts w:eastAsia="SimSun"/>
          </w:rPr>
          <w:t>The NG-RAN node</w:t>
        </w:r>
        <w:r w:rsidRPr="008E50D5">
          <w:rPr>
            <w:rFonts w:eastAsia="SimSun"/>
            <w:vertAlign w:val="subscript"/>
          </w:rPr>
          <w:t>2</w:t>
        </w:r>
        <w:r w:rsidRPr="008E50D5">
          <w:rPr>
            <w:rFonts w:eastAsia="SimSun"/>
          </w:rPr>
          <w:t xml:space="preserve"> shall indicate that a previously admitted </w:t>
        </w:r>
        <w:del w:id="299" w:author="NEC" w:date="2025-06-11T21:57:00Z">
          <w:r w:rsidRPr="008E50D5" w:rsidDel="00B2702E">
            <w:rPr>
              <w:rFonts w:eastAsia="SimSun"/>
            </w:rPr>
            <w:delText>UL WUS</w:delText>
          </w:r>
        </w:del>
      </w:ins>
      <w:ins w:id="300" w:author="NEC" w:date="2025-06-11T21:57:00Z">
        <w:r>
          <w:rPr>
            <w:rFonts w:eastAsia="SimSun"/>
          </w:rPr>
          <w:t>OD-SIB1</w:t>
        </w:r>
      </w:ins>
      <w:ins w:id="301" w:author="Author" w:date="2025-05-28T13:19:00Z">
        <w:r w:rsidRPr="008E50D5">
          <w:rPr>
            <w:rFonts w:eastAsia="SimSun"/>
          </w:rPr>
          <w:t xml:space="preserve"> configuration provision in the </w:t>
        </w:r>
        <w:del w:id="302" w:author="NEC" w:date="2025-06-11T21:57:00Z">
          <w:r w:rsidRPr="008E50D5" w:rsidDel="00B2702E">
            <w:rPr>
              <w:rFonts w:eastAsia="SimSun"/>
            </w:rPr>
            <w:delText>UL WUS</w:delText>
          </w:r>
        </w:del>
      </w:ins>
      <w:ins w:id="303" w:author="NEC" w:date="2025-06-11T21:57:00Z">
        <w:r>
          <w:rPr>
            <w:rFonts w:eastAsia="SimSun"/>
          </w:rPr>
          <w:t>OD-SIB1</w:t>
        </w:r>
      </w:ins>
      <w:ins w:id="304" w:author="Author" w:date="2025-05-28T13:19:00Z">
        <w:r w:rsidRPr="008E50D5">
          <w:rPr>
            <w:rFonts w:eastAsia="SimSun"/>
          </w:rPr>
          <w:t xml:space="preserve"> CONFIGURATION </w:t>
        </w:r>
      </w:ins>
      <w:ins w:id="305" w:author="NEC" w:date="2025-06-11T22:04:00Z">
        <w:r w:rsidRPr="00641CE9">
          <w:rPr>
            <w:rFonts w:eastAsia="SimSun"/>
          </w:rPr>
          <w:t>BROADCAST STOP INDICATION</w:t>
        </w:r>
        <w:r>
          <w:rPr>
            <w:rFonts w:eastAsia="SimSun"/>
            <w:lang w:eastAsia="zh-CN"/>
          </w:rPr>
          <w:t xml:space="preserve"> </w:t>
        </w:r>
      </w:ins>
      <w:ins w:id="306" w:author="Author" w:date="2025-05-28T13:19:00Z">
        <w:del w:id="307" w:author="NEC" w:date="2025-06-11T22:04:00Z">
          <w:r w:rsidRPr="008E50D5" w:rsidDel="00641CE9">
            <w:rPr>
              <w:rFonts w:eastAsia="SimSun"/>
            </w:rPr>
            <w:delText xml:space="preserve">PROVISION STATUS </w:delText>
          </w:r>
        </w:del>
      </w:ins>
      <w:ins w:id="308" w:author="Author" w:date="2025-06-05T14:28:00Z">
        <w:del w:id="309" w:author="NEC" w:date="2025-06-11T22:04:00Z">
          <w:r w:rsidRPr="008E50D5" w:rsidDel="00641CE9">
            <w:rPr>
              <w:rFonts w:eastAsia="SimSun"/>
            </w:rPr>
            <w:delText xml:space="preserve">UPDATE </w:delText>
          </w:r>
        </w:del>
      </w:ins>
      <w:ins w:id="310" w:author="Author" w:date="2025-05-28T13:19:00Z">
        <w:r w:rsidRPr="008E50D5">
          <w:rPr>
            <w:rFonts w:eastAsia="SimSun"/>
          </w:rPr>
          <w:t>message is being stopped.</w:t>
        </w:r>
      </w:ins>
    </w:p>
    <w:p w14:paraId="44568E60" w14:textId="77777777" w:rsidR="00CB233B" w:rsidRPr="008E50D5" w:rsidRDefault="00CB233B" w:rsidP="00CB233B">
      <w:pPr>
        <w:keepNext/>
        <w:keepLines/>
        <w:spacing w:before="120" w:after="180"/>
        <w:ind w:left="1418" w:hanging="1418"/>
        <w:outlineLvl w:val="3"/>
        <w:rPr>
          <w:ins w:id="311" w:author="Author" w:date="2025-05-28T13:19:00Z"/>
          <w:rFonts w:ascii="Arial" w:eastAsia="SimSun" w:hAnsi="Arial"/>
          <w:sz w:val="24"/>
        </w:rPr>
      </w:pPr>
      <w:bookmarkStart w:id="312" w:name="_CR8_4_11_3"/>
      <w:bookmarkStart w:id="313" w:name="_Toc44497472"/>
      <w:bookmarkStart w:id="314" w:name="_Toc45107860"/>
      <w:bookmarkStart w:id="315" w:name="_Toc45901480"/>
      <w:bookmarkStart w:id="316" w:name="_Toc51850559"/>
      <w:bookmarkStart w:id="317" w:name="_Toc56693562"/>
      <w:bookmarkStart w:id="318" w:name="_Toc64447105"/>
      <w:bookmarkStart w:id="319" w:name="_Toc66286599"/>
      <w:bookmarkStart w:id="320" w:name="_Toc74151294"/>
      <w:bookmarkStart w:id="321" w:name="_Toc88653766"/>
      <w:bookmarkStart w:id="322" w:name="_Toc97904122"/>
      <w:bookmarkStart w:id="323" w:name="_Toc98868166"/>
      <w:bookmarkStart w:id="324" w:name="_Toc105174450"/>
      <w:bookmarkStart w:id="325" w:name="_Toc106109287"/>
      <w:bookmarkStart w:id="326" w:name="_Toc113825108"/>
      <w:bookmarkStart w:id="327" w:name="_Toc155959768"/>
      <w:bookmarkEnd w:id="312"/>
      <w:ins w:id="328" w:author="Author" w:date="2025-05-28T13:19:00Z">
        <w:r w:rsidRPr="008E50D5">
          <w:rPr>
            <w:rFonts w:ascii="Arial" w:eastAsia="SimSun" w:hAnsi="Arial"/>
            <w:sz w:val="24"/>
          </w:rPr>
          <w:t>8.x.y.3</w:t>
        </w:r>
        <w:r w:rsidRPr="008E50D5">
          <w:rPr>
            <w:rFonts w:ascii="Arial" w:eastAsia="SimSun" w:hAnsi="Arial"/>
            <w:sz w:val="24"/>
          </w:rPr>
          <w:tab/>
          <w:t>Unsuccessful Operation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47A0D3FD" w14:textId="77777777" w:rsidR="00CB233B" w:rsidRPr="008E50D5" w:rsidRDefault="00CB233B" w:rsidP="00CB233B">
      <w:pPr>
        <w:spacing w:after="180"/>
        <w:rPr>
          <w:ins w:id="329" w:author="Author" w:date="2025-05-28T13:19:00Z"/>
          <w:rFonts w:eastAsia="SimSun"/>
        </w:rPr>
      </w:pPr>
      <w:bookmarkStart w:id="330" w:name="_CR8_4_11_4"/>
      <w:bookmarkStart w:id="331" w:name="_Toc44497473"/>
      <w:bookmarkStart w:id="332" w:name="_Toc45107861"/>
      <w:bookmarkStart w:id="333" w:name="_Toc45901481"/>
      <w:bookmarkStart w:id="334" w:name="_Toc51850560"/>
      <w:bookmarkStart w:id="335" w:name="_Toc56693563"/>
      <w:bookmarkStart w:id="336" w:name="_Toc64447106"/>
      <w:bookmarkStart w:id="337" w:name="_Toc66286600"/>
      <w:bookmarkStart w:id="338" w:name="_Toc74151295"/>
      <w:bookmarkStart w:id="339" w:name="_Toc88653767"/>
      <w:bookmarkStart w:id="340" w:name="_Toc97904123"/>
      <w:bookmarkStart w:id="341" w:name="_Toc98868167"/>
      <w:bookmarkStart w:id="342" w:name="_Toc105174451"/>
      <w:bookmarkStart w:id="343" w:name="_Toc106109288"/>
      <w:bookmarkStart w:id="344" w:name="_Toc113825109"/>
      <w:bookmarkStart w:id="345" w:name="_Toc155959769"/>
      <w:bookmarkEnd w:id="330"/>
      <w:ins w:id="346" w:author="Author" w:date="2025-05-28T13:19:00Z">
        <w:r w:rsidRPr="008E50D5">
          <w:rPr>
            <w:rFonts w:eastAsia="SimSun"/>
          </w:rPr>
          <w:t>Not applicable.</w:t>
        </w:r>
      </w:ins>
    </w:p>
    <w:p w14:paraId="7FF165F3" w14:textId="77777777" w:rsidR="00CB233B" w:rsidRPr="008E50D5" w:rsidRDefault="00CB233B" w:rsidP="00CB233B">
      <w:pPr>
        <w:keepNext/>
        <w:keepLines/>
        <w:spacing w:before="120" w:after="180"/>
        <w:ind w:left="1418" w:hanging="1418"/>
        <w:outlineLvl w:val="3"/>
        <w:rPr>
          <w:ins w:id="347" w:author="Author" w:date="2025-05-28T13:19:00Z"/>
          <w:rFonts w:ascii="Arial" w:eastAsia="SimSun" w:hAnsi="Arial"/>
          <w:sz w:val="24"/>
          <w:lang w:val="fr-FR"/>
        </w:rPr>
      </w:pPr>
      <w:ins w:id="348" w:author="Author" w:date="2025-05-28T13:19:00Z">
        <w:r w:rsidRPr="008E50D5">
          <w:rPr>
            <w:rFonts w:ascii="Arial" w:eastAsia="SimSun" w:hAnsi="Arial"/>
            <w:sz w:val="24"/>
            <w:lang w:val="fr-FR"/>
          </w:rPr>
          <w:lastRenderedPageBreak/>
          <w:t>8.x.y.4</w:t>
        </w:r>
        <w:r w:rsidRPr="008E50D5">
          <w:rPr>
            <w:rFonts w:ascii="Arial" w:eastAsia="SimSun" w:hAnsi="Arial"/>
            <w:sz w:val="24"/>
            <w:lang w:val="fr-FR"/>
          </w:rPr>
          <w:tab/>
          <w:t>Abnormal Conditions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6AE121B2" w14:textId="77777777" w:rsidR="00CB233B" w:rsidRPr="008E50D5" w:rsidRDefault="00CB233B" w:rsidP="00CB233B">
      <w:pPr>
        <w:spacing w:after="180"/>
        <w:rPr>
          <w:ins w:id="349" w:author="Author" w:date="2025-05-28T13:19:00Z"/>
          <w:rFonts w:eastAsia="SimSun"/>
          <w:lang w:val="fr-FR" w:eastAsia="zh-CN"/>
        </w:rPr>
      </w:pPr>
      <w:ins w:id="350" w:author="Author" w:date="2025-05-28T13:19:00Z">
        <w:r w:rsidRPr="008E50D5">
          <w:rPr>
            <w:rFonts w:eastAsia="SimSun"/>
            <w:lang w:val="fr-FR"/>
          </w:rPr>
          <w:t>Void.</w:t>
        </w:r>
      </w:ins>
    </w:p>
    <w:p w14:paraId="59D6A4C5" w14:textId="77777777" w:rsidR="00CB233B" w:rsidRPr="008E50D5" w:rsidRDefault="00CB233B" w:rsidP="00CB233B">
      <w:pPr>
        <w:spacing w:after="180"/>
        <w:jc w:val="center"/>
        <w:rPr>
          <w:rFonts w:eastAsia="SimSun"/>
          <w:b/>
          <w:bCs/>
          <w:color w:val="FF0000"/>
          <w:highlight w:val="yellow"/>
          <w:lang w:eastAsia="zh-CN"/>
        </w:rPr>
        <w:sectPr w:rsidR="00CB233B" w:rsidRPr="008E50D5" w:rsidSect="00CB233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r w:rsidRPr="008E50D5">
        <w:rPr>
          <w:rFonts w:eastAsia="SimSun"/>
          <w:b/>
          <w:bCs/>
          <w:color w:val="FF0000"/>
          <w:highlight w:val="yellow"/>
          <w:lang w:eastAsia="zh-CN"/>
        </w:rPr>
        <w:t>*************** Next change ***************</w:t>
      </w:r>
    </w:p>
    <w:p w14:paraId="1A7C0431" w14:textId="77777777" w:rsidR="00CB233B" w:rsidRPr="008E50D5" w:rsidRDefault="00CB233B" w:rsidP="00CB233B">
      <w:pPr>
        <w:keepNext/>
        <w:keepLines/>
        <w:spacing w:before="120" w:after="180"/>
        <w:ind w:left="1418" w:hanging="1418"/>
        <w:outlineLvl w:val="3"/>
        <w:rPr>
          <w:ins w:id="351" w:author="Author" w:date="2025-05-28T13:19:00Z"/>
          <w:rFonts w:ascii="Arial" w:eastAsia="SimSun" w:hAnsi="Arial"/>
          <w:sz w:val="24"/>
          <w:lang w:val="en-US"/>
        </w:rPr>
      </w:pPr>
      <w:ins w:id="352" w:author="Author" w:date="2025-05-28T13:19:00Z">
        <w:r w:rsidRPr="008E50D5">
          <w:rPr>
            <w:rFonts w:ascii="Arial" w:eastAsia="SimSun" w:hAnsi="Arial"/>
            <w:sz w:val="24"/>
            <w:lang w:val="en-US"/>
          </w:rPr>
          <w:lastRenderedPageBreak/>
          <w:t>9.x.x.x</w:t>
        </w:r>
        <w:r w:rsidRPr="008E50D5">
          <w:rPr>
            <w:rFonts w:ascii="Arial" w:eastAsia="SimSun" w:hAnsi="Arial"/>
            <w:sz w:val="24"/>
            <w:lang w:val="en-US"/>
          </w:rPr>
          <w:tab/>
        </w:r>
        <w:del w:id="353" w:author="NEC" w:date="2025-06-11T21:57:00Z">
          <w:r w:rsidRPr="008E50D5" w:rsidDel="00B2702E">
            <w:rPr>
              <w:rFonts w:ascii="Arial" w:eastAsia="SimSun" w:hAnsi="Arial"/>
              <w:sz w:val="24"/>
              <w:lang w:val="en-US"/>
            </w:rPr>
            <w:delText>UL WUS</w:delText>
          </w:r>
        </w:del>
      </w:ins>
      <w:ins w:id="354" w:author="NEC" w:date="2025-06-11T21:57:00Z">
        <w:r>
          <w:rPr>
            <w:rFonts w:ascii="Arial" w:eastAsia="SimSun" w:hAnsi="Arial"/>
            <w:sz w:val="24"/>
            <w:lang w:val="en-US"/>
          </w:rPr>
          <w:t>OD-SIB1</w:t>
        </w:r>
      </w:ins>
      <w:ins w:id="355" w:author="Author" w:date="2025-05-28T13:19:00Z">
        <w:r w:rsidRPr="008E50D5">
          <w:rPr>
            <w:rFonts w:ascii="Arial" w:eastAsia="SimSun" w:hAnsi="Arial"/>
            <w:sz w:val="24"/>
            <w:lang w:val="en-US"/>
          </w:rPr>
          <w:t xml:space="preserve"> CONFIGURATION PROVISION REQUEST</w:t>
        </w:r>
      </w:ins>
    </w:p>
    <w:p w14:paraId="22B9917C" w14:textId="77777777" w:rsidR="00CB233B" w:rsidRPr="008E50D5" w:rsidRDefault="00CB233B" w:rsidP="00CB233B">
      <w:pPr>
        <w:widowControl w:val="0"/>
        <w:spacing w:after="180"/>
        <w:rPr>
          <w:ins w:id="356" w:author="Author" w:date="2025-05-28T13:19:00Z"/>
          <w:rFonts w:eastAsia="SimSun"/>
        </w:rPr>
      </w:pPr>
      <w:ins w:id="357" w:author="Author" w:date="2025-05-28T13:19:00Z">
        <w:r w:rsidRPr="008E50D5">
          <w:rPr>
            <w:rFonts w:eastAsia="SimSun"/>
          </w:rPr>
          <w:t>This message is sent by the NG-RAN node</w:t>
        </w:r>
        <w:r w:rsidRPr="008E50D5">
          <w:rPr>
            <w:rFonts w:eastAsia="SimSun"/>
            <w:vertAlign w:val="subscript"/>
          </w:rPr>
          <w:t>1</w:t>
        </w:r>
        <w:r w:rsidRPr="008E50D5">
          <w:rPr>
            <w:rFonts w:eastAsia="SimSun"/>
          </w:rPr>
          <w:t xml:space="preserve"> to the peer NG-RAN node</w:t>
        </w:r>
        <w:r w:rsidRPr="008E50D5">
          <w:rPr>
            <w:rFonts w:eastAsia="SimSun"/>
            <w:vertAlign w:val="subscript"/>
          </w:rPr>
          <w:t>2</w:t>
        </w:r>
        <w:r w:rsidRPr="008E50D5">
          <w:rPr>
            <w:rFonts w:eastAsia="SimSun"/>
          </w:rPr>
          <w:t xml:space="preserve"> to request or stop provisioning of an </w:t>
        </w:r>
        <w:del w:id="358" w:author="NEC" w:date="2025-06-11T21:57:00Z">
          <w:r w:rsidRPr="008E50D5" w:rsidDel="00B2702E">
            <w:rPr>
              <w:rFonts w:eastAsia="SimSun"/>
            </w:rPr>
            <w:delText>UL WUS</w:delText>
          </w:r>
        </w:del>
      </w:ins>
      <w:ins w:id="359" w:author="NEC" w:date="2025-06-11T21:57:00Z">
        <w:r>
          <w:rPr>
            <w:rFonts w:eastAsia="SimSun"/>
          </w:rPr>
          <w:t>OD-SIB1</w:t>
        </w:r>
      </w:ins>
      <w:ins w:id="360" w:author="Author" w:date="2025-05-28T13:19:00Z">
        <w:r w:rsidRPr="008E50D5">
          <w:rPr>
            <w:rFonts w:eastAsia="SimSun"/>
          </w:rPr>
          <w:t xml:space="preserve"> configuration in one </w:t>
        </w:r>
        <w:r w:rsidRPr="008E50D5">
          <w:rPr>
            <w:rFonts w:eastAsia="SimSun" w:hint="eastAsia"/>
            <w:lang w:eastAsia="zh-CN"/>
          </w:rPr>
          <w:t>assisted</w:t>
        </w:r>
        <w:r w:rsidRPr="008E50D5">
          <w:rPr>
            <w:rFonts w:eastAsia="SimSun"/>
          </w:rPr>
          <w:t xml:space="preserve"> cell.</w:t>
        </w:r>
      </w:ins>
    </w:p>
    <w:p w14:paraId="440F190A" w14:textId="77777777" w:rsidR="00CB233B" w:rsidRPr="008E50D5" w:rsidRDefault="00CB233B" w:rsidP="00CB233B">
      <w:pPr>
        <w:widowControl w:val="0"/>
        <w:spacing w:after="180"/>
        <w:rPr>
          <w:ins w:id="361" w:author="Author" w:date="2025-05-28T13:19:00Z"/>
          <w:rFonts w:eastAsia="SimSun"/>
        </w:rPr>
      </w:pPr>
      <w:ins w:id="362" w:author="Author" w:date="2025-05-28T13:19:00Z">
        <w:r w:rsidRPr="008E50D5">
          <w:rPr>
            <w:rFonts w:eastAsia="SimSun"/>
          </w:rPr>
          <w:t>Direction: NG-RAN node</w:t>
        </w:r>
        <w:r w:rsidRPr="008E50D5">
          <w:rPr>
            <w:rFonts w:eastAsia="SimSun"/>
            <w:vertAlign w:val="subscript"/>
          </w:rPr>
          <w:t>1</w:t>
        </w:r>
        <w:r w:rsidRPr="008E50D5">
          <w:rPr>
            <w:rFonts w:eastAsia="SimSun"/>
          </w:rPr>
          <w:t xml:space="preserve"> </w:t>
        </w:r>
        <w:r w:rsidRPr="008E50D5">
          <w:rPr>
            <w:rFonts w:ascii="Symbol" w:eastAsia="Symbol" w:hAnsi="Symbol" w:cs="Symbol"/>
          </w:rPr>
          <w:t></w:t>
        </w:r>
        <w:r w:rsidRPr="008E50D5">
          <w:rPr>
            <w:rFonts w:eastAsia="SimSun"/>
          </w:rPr>
          <w:t xml:space="preserve"> NG-RAN node</w:t>
        </w:r>
        <w:r w:rsidRPr="008E50D5">
          <w:rPr>
            <w:rFonts w:eastAsia="SimSun"/>
            <w:vertAlign w:val="subscript"/>
          </w:rPr>
          <w:t>2</w:t>
        </w:r>
        <w:r w:rsidRPr="008E50D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233B" w:rsidRPr="008E50D5" w14:paraId="0C33B9DF" w14:textId="77777777" w:rsidTr="00F85B37">
        <w:trPr>
          <w:tblHeader/>
          <w:ins w:id="36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12406A0E" w14:textId="77777777" w:rsidR="00CB233B" w:rsidRPr="008E50D5" w:rsidRDefault="00CB233B" w:rsidP="00F85B37">
            <w:pPr>
              <w:widowControl w:val="0"/>
              <w:jc w:val="center"/>
              <w:rPr>
                <w:ins w:id="364" w:author="Author" w:date="2025-05-28T13:19:00Z"/>
                <w:rFonts w:ascii="Arial" w:eastAsia="SimSun" w:hAnsi="Arial"/>
                <w:b/>
                <w:sz w:val="18"/>
                <w:lang w:eastAsia="ja-JP"/>
              </w:rPr>
            </w:pPr>
            <w:ins w:id="365" w:author="Author" w:date="2025-05-28T13:19:00Z">
              <w:r w:rsidRPr="008E50D5">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C315142" w14:textId="77777777" w:rsidR="00CB233B" w:rsidRPr="008E50D5" w:rsidRDefault="00CB233B" w:rsidP="00F85B37">
            <w:pPr>
              <w:widowControl w:val="0"/>
              <w:jc w:val="center"/>
              <w:rPr>
                <w:ins w:id="366" w:author="Author" w:date="2025-05-28T13:19:00Z"/>
                <w:rFonts w:ascii="Arial" w:eastAsia="SimSun" w:hAnsi="Arial"/>
                <w:b/>
                <w:sz w:val="18"/>
                <w:lang w:eastAsia="ja-JP"/>
              </w:rPr>
            </w:pPr>
            <w:ins w:id="367" w:author="Author" w:date="2025-05-28T13:19:00Z">
              <w:r w:rsidRPr="008E50D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B073755" w14:textId="77777777" w:rsidR="00CB233B" w:rsidRPr="008E50D5" w:rsidRDefault="00CB233B" w:rsidP="00F85B37">
            <w:pPr>
              <w:widowControl w:val="0"/>
              <w:jc w:val="center"/>
              <w:rPr>
                <w:ins w:id="368" w:author="Author" w:date="2025-05-28T13:19:00Z"/>
                <w:rFonts w:ascii="Arial" w:eastAsia="SimSun" w:hAnsi="Arial"/>
                <w:b/>
                <w:sz w:val="18"/>
                <w:lang w:eastAsia="ja-JP"/>
              </w:rPr>
            </w:pPr>
            <w:ins w:id="369" w:author="Author" w:date="2025-05-28T13:19:00Z">
              <w:r w:rsidRPr="008E50D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EE26FFF" w14:textId="77777777" w:rsidR="00CB233B" w:rsidRPr="008E50D5" w:rsidRDefault="00CB233B" w:rsidP="00F85B37">
            <w:pPr>
              <w:widowControl w:val="0"/>
              <w:jc w:val="center"/>
              <w:rPr>
                <w:ins w:id="370" w:author="Author" w:date="2025-05-28T13:19:00Z"/>
                <w:rFonts w:ascii="Arial" w:eastAsia="SimSun" w:hAnsi="Arial"/>
                <w:b/>
                <w:sz w:val="18"/>
                <w:lang w:eastAsia="ja-JP"/>
              </w:rPr>
            </w:pPr>
            <w:ins w:id="371" w:author="Author" w:date="2025-05-28T13:19:00Z">
              <w:r w:rsidRPr="008E50D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EF8BB6" w14:textId="77777777" w:rsidR="00CB233B" w:rsidRPr="008E50D5" w:rsidRDefault="00CB233B" w:rsidP="00F85B37">
            <w:pPr>
              <w:widowControl w:val="0"/>
              <w:jc w:val="center"/>
              <w:rPr>
                <w:ins w:id="372" w:author="Author" w:date="2025-05-28T13:19:00Z"/>
                <w:rFonts w:ascii="Arial" w:eastAsia="SimSun" w:hAnsi="Arial"/>
                <w:b/>
                <w:sz w:val="18"/>
                <w:lang w:eastAsia="ja-JP"/>
              </w:rPr>
            </w:pPr>
            <w:ins w:id="373" w:author="Author" w:date="2025-05-28T13:19:00Z">
              <w:r w:rsidRPr="008E50D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CFAB8C" w14:textId="77777777" w:rsidR="00CB233B" w:rsidRPr="008E50D5" w:rsidRDefault="00CB233B" w:rsidP="00F85B37">
            <w:pPr>
              <w:widowControl w:val="0"/>
              <w:jc w:val="center"/>
              <w:rPr>
                <w:ins w:id="374" w:author="Author" w:date="2025-05-28T13:19:00Z"/>
                <w:rFonts w:ascii="Arial" w:eastAsia="SimSun" w:hAnsi="Arial"/>
                <w:b/>
                <w:sz w:val="18"/>
                <w:highlight w:val="yellow"/>
                <w:lang w:eastAsia="ja-JP"/>
              </w:rPr>
            </w:pPr>
            <w:ins w:id="375" w:author="Author" w:date="2025-05-28T13:19:00Z">
              <w:r w:rsidRPr="008E50D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0F4D8F3" w14:textId="77777777" w:rsidR="00CB233B" w:rsidRPr="008E50D5" w:rsidRDefault="00CB233B" w:rsidP="00F85B37">
            <w:pPr>
              <w:widowControl w:val="0"/>
              <w:jc w:val="center"/>
              <w:rPr>
                <w:ins w:id="376" w:author="Author" w:date="2025-05-28T13:19:00Z"/>
                <w:rFonts w:ascii="Arial" w:eastAsia="SimSun" w:hAnsi="Arial"/>
                <w:b/>
                <w:sz w:val="18"/>
                <w:highlight w:val="yellow"/>
                <w:lang w:eastAsia="ja-JP"/>
              </w:rPr>
            </w:pPr>
            <w:ins w:id="377" w:author="Author" w:date="2025-05-28T13:19:00Z">
              <w:r w:rsidRPr="008E50D5">
                <w:rPr>
                  <w:rFonts w:ascii="Arial" w:eastAsia="SimSun" w:hAnsi="Arial"/>
                  <w:b/>
                  <w:sz w:val="18"/>
                  <w:lang w:eastAsia="ja-JP"/>
                </w:rPr>
                <w:t>Assigned Criticality</w:t>
              </w:r>
            </w:ins>
          </w:p>
        </w:tc>
      </w:tr>
      <w:tr w:rsidR="00CB233B" w:rsidRPr="008E50D5" w14:paraId="724AEDA7" w14:textId="77777777" w:rsidTr="00F85B37">
        <w:trPr>
          <w:ins w:id="37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76E6073" w14:textId="77777777" w:rsidR="00CB233B" w:rsidRPr="008E50D5" w:rsidRDefault="00CB233B" w:rsidP="00F85B37">
            <w:pPr>
              <w:widowControl w:val="0"/>
              <w:rPr>
                <w:ins w:id="379" w:author="Author" w:date="2025-05-28T13:19:00Z"/>
                <w:rFonts w:ascii="Arial" w:eastAsia="SimSun" w:hAnsi="Arial"/>
                <w:sz w:val="18"/>
                <w:lang w:eastAsia="ja-JP"/>
              </w:rPr>
            </w:pPr>
            <w:ins w:id="380" w:author="Author" w:date="2025-05-28T13:19:00Z">
              <w:r w:rsidRPr="008E50D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076FDB6" w14:textId="77777777" w:rsidR="00CB233B" w:rsidRPr="008E50D5" w:rsidRDefault="00CB233B" w:rsidP="00F85B37">
            <w:pPr>
              <w:widowControl w:val="0"/>
              <w:rPr>
                <w:ins w:id="381" w:author="Author" w:date="2025-05-28T13:19:00Z"/>
                <w:rFonts w:ascii="Arial" w:eastAsia="SimSun" w:hAnsi="Arial"/>
                <w:sz w:val="18"/>
                <w:lang w:eastAsia="ja-JP"/>
              </w:rPr>
            </w:pPr>
            <w:ins w:id="382" w:author="Author" w:date="2025-05-28T13:19:00Z">
              <w:r w:rsidRPr="008E50D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EFF21B" w14:textId="77777777" w:rsidR="00CB233B" w:rsidRPr="008E50D5" w:rsidRDefault="00CB233B" w:rsidP="00F85B37">
            <w:pPr>
              <w:widowControl w:val="0"/>
              <w:rPr>
                <w:ins w:id="38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27B820" w14:textId="77777777" w:rsidR="00CB233B" w:rsidRPr="008E50D5" w:rsidRDefault="00CB233B" w:rsidP="00F85B37">
            <w:pPr>
              <w:widowControl w:val="0"/>
              <w:rPr>
                <w:ins w:id="384" w:author="Author" w:date="2025-05-28T13:19:00Z"/>
                <w:rFonts w:ascii="Arial" w:eastAsia="SimSun" w:hAnsi="Arial"/>
                <w:sz w:val="18"/>
                <w:lang w:eastAsia="ja-JP"/>
              </w:rPr>
            </w:pPr>
            <w:ins w:id="385" w:author="Author" w:date="2025-05-28T13:19:00Z">
              <w:r w:rsidRPr="008E50D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5CF4D96" w14:textId="77777777" w:rsidR="00CB233B" w:rsidRPr="008E50D5" w:rsidRDefault="00CB233B" w:rsidP="00F85B37">
            <w:pPr>
              <w:widowControl w:val="0"/>
              <w:rPr>
                <w:ins w:id="386"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E0428C" w14:textId="77777777" w:rsidR="00CB233B" w:rsidRPr="008E50D5" w:rsidRDefault="00CB233B" w:rsidP="00F85B37">
            <w:pPr>
              <w:widowControl w:val="0"/>
              <w:jc w:val="center"/>
              <w:rPr>
                <w:ins w:id="387" w:author="Author" w:date="2025-05-28T13:19:00Z"/>
                <w:rFonts w:ascii="Arial" w:eastAsia="SimSun" w:hAnsi="Arial"/>
                <w:sz w:val="18"/>
                <w:lang w:eastAsia="ja-JP"/>
              </w:rPr>
            </w:pPr>
            <w:ins w:id="388"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65B12D" w14:textId="77777777" w:rsidR="00CB233B" w:rsidRPr="008E50D5" w:rsidRDefault="00CB233B" w:rsidP="00F85B37">
            <w:pPr>
              <w:widowControl w:val="0"/>
              <w:jc w:val="center"/>
              <w:rPr>
                <w:ins w:id="389" w:author="Author" w:date="2025-05-28T13:19:00Z"/>
                <w:rFonts w:ascii="Arial" w:eastAsia="SimSun" w:hAnsi="Arial"/>
                <w:sz w:val="18"/>
                <w:lang w:eastAsia="ja-JP"/>
              </w:rPr>
            </w:pPr>
            <w:ins w:id="390" w:author="Author" w:date="2025-05-28T13:19:00Z">
              <w:r w:rsidRPr="008E50D5">
                <w:rPr>
                  <w:rFonts w:ascii="Arial" w:eastAsia="SimSun" w:hAnsi="Arial"/>
                  <w:sz w:val="18"/>
                  <w:lang w:eastAsia="ja-JP"/>
                </w:rPr>
                <w:t>reject</w:t>
              </w:r>
            </w:ins>
          </w:p>
        </w:tc>
      </w:tr>
      <w:tr w:rsidR="00CB233B" w:rsidRPr="008E50D5" w14:paraId="478D45A9" w14:textId="77777777" w:rsidTr="00F85B37">
        <w:trPr>
          <w:ins w:id="39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F8C057F" w14:textId="77777777" w:rsidR="00CB233B" w:rsidRPr="008E50D5" w:rsidRDefault="00CB233B" w:rsidP="00F85B37">
            <w:pPr>
              <w:widowControl w:val="0"/>
              <w:rPr>
                <w:ins w:id="392" w:author="Author" w:date="2025-05-28T13:19:00Z"/>
                <w:rFonts w:ascii="Arial" w:eastAsia="SimSun" w:hAnsi="Arial"/>
                <w:sz w:val="18"/>
                <w:lang w:eastAsia="ja-JP"/>
              </w:rPr>
            </w:pPr>
            <w:ins w:id="393" w:author="Author" w:date="2025-05-28T13:19:00Z">
              <w:r w:rsidRPr="008E50D5">
                <w:rPr>
                  <w:rFonts w:ascii="Arial" w:eastAsia="SimSun" w:hAnsi="Arial"/>
                  <w:sz w:val="18"/>
                  <w:lang w:eastAsia="zh-CN"/>
                </w:rPr>
                <w:t>CHOICE</w:t>
              </w:r>
              <w:r w:rsidRPr="008E50D5">
                <w:rPr>
                  <w:rFonts w:ascii="Arial" w:eastAsia="SimSun" w:hAnsi="Arial"/>
                  <w:b/>
                  <w:sz w:val="18"/>
                  <w:lang w:eastAsia="zh-CN"/>
                </w:rPr>
                <w:t xml:space="preserve"> </w:t>
              </w:r>
              <w:r w:rsidRPr="008E50D5">
                <w:rPr>
                  <w:rFonts w:ascii="Arial" w:eastAsia="SimSun" w:hAnsi="Arial"/>
                  <w:i/>
                  <w:sz w:val="18"/>
                  <w:lang w:eastAsia="zh-CN"/>
                </w:rPr>
                <w:t>Request Type</w:t>
              </w:r>
            </w:ins>
          </w:p>
        </w:tc>
        <w:tc>
          <w:tcPr>
            <w:tcW w:w="1080" w:type="dxa"/>
            <w:tcBorders>
              <w:top w:val="single" w:sz="4" w:space="0" w:color="auto"/>
              <w:left w:val="single" w:sz="4" w:space="0" w:color="auto"/>
              <w:bottom w:val="single" w:sz="4" w:space="0" w:color="auto"/>
              <w:right w:val="single" w:sz="4" w:space="0" w:color="auto"/>
            </w:tcBorders>
          </w:tcPr>
          <w:p w14:paraId="79BBAD47" w14:textId="77777777" w:rsidR="00CB233B" w:rsidRPr="008E50D5" w:rsidRDefault="00CB233B" w:rsidP="00F85B37">
            <w:pPr>
              <w:widowControl w:val="0"/>
              <w:rPr>
                <w:ins w:id="394" w:author="Author" w:date="2025-05-28T13:19:00Z"/>
                <w:rFonts w:ascii="Arial" w:eastAsia="SimSun" w:hAnsi="Arial"/>
                <w:sz w:val="18"/>
                <w:lang w:eastAsia="ja-JP"/>
              </w:rPr>
            </w:pPr>
            <w:ins w:id="395"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F37C52" w14:textId="77777777" w:rsidR="00CB233B" w:rsidRPr="008E50D5" w:rsidRDefault="00CB233B" w:rsidP="00F85B37">
            <w:pPr>
              <w:widowControl w:val="0"/>
              <w:rPr>
                <w:ins w:id="396"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F535A0" w14:textId="77777777" w:rsidR="00CB233B" w:rsidRPr="008E50D5" w:rsidRDefault="00CB233B" w:rsidP="00F85B37">
            <w:pPr>
              <w:widowControl w:val="0"/>
              <w:rPr>
                <w:ins w:id="397" w:author="Author" w:date="2025-05-28T13:19:00Z"/>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16FAD1" w14:textId="77777777" w:rsidR="00CB233B" w:rsidRPr="008E50D5" w:rsidRDefault="00CB233B" w:rsidP="00F85B37">
            <w:pPr>
              <w:widowControl w:val="0"/>
              <w:rPr>
                <w:ins w:id="398"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0E68A" w14:textId="77777777" w:rsidR="00CB233B" w:rsidRPr="008E50D5" w:rsidRDefault="00CB233B" w:rsidP="00F85B37">
            <w:pPr>
              <w:widowControl w:val="0"/>
              <w:jc w:val="center"/>
              <w:rPr>
                <w:ins w:id="399" w:author="Author" w:date="2025-05-28T13:19:00Z"/>
                <w:rFonts w:ascii="Arial" w:eastAsia="SimSun" w:hAnsi="Arial"/>
                <w:sz w:val="18"/>
                <w:lang w:eastAsia="zh-CN"/>
              </w:rPr>
            </w:pPr>
            <w:ins w:id="400" w:author="Author" w:date="2025-05-28T13:19:00Z">
              <w:r w:rsidRPr="008E50D5">
                <w:rPr>
                  <w:rFonts w:ascii="Arial" w:eastAsia="SimSun" w:hAnsi="Arial" w:hint="eastAsia"/>
                  <w:sz w:val="18"/>
                  <w:lang w:eastAsia="zh-CN"/>
                </w:rPr>
                <w:t>Y</w:t>
              </w:r>
              <w:r w:rsidRPr="008E50D5">
                <w:rPr>
                  <w:rFonts w:ascii="Arial" w:eastAsia="SimSun"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FB901F8" w14:textId="77777777" w:rsidR="00CB233B" w:rsidRPr="008E50D5" w:rsidRDefault="00CB233B" w:rsidP="00F85B37">
            <w:pPr>
              <w:widowControl w:val="0"/>
              <w:jc w:val="center"/>
              <w:rPr>
                <w:ins w:id="401" w:author="Author" w:date="2025-05-28T13:19:00Z"/>
                <w:rFonts w:ascii="Arial" w:eastAsia="SimSun" w:hAnsi="Arial"/>
                <w:sz w:val="18"/>
                <w:lang w:eastAsia="zh-CN"/>
              </w:rPr>
            </w:pPr>
            <w:ins w:id="402" w:author="Author" w:date="2025-05-28T13:19:00Z">
              <w:r w:rsidRPr="008E50D5">
                <w:rPr>
                  <w:rFonts w:ascii="Arial" w:eastAsia="SimSun" w:hAnsi="Arial" w:hint="eastAsia"/>
                  <w:sz w:val="18"/>
                  <w:lang w:eastAsia="zh-CN"/>
                </w:rPr>
                <w:t>r</w:t>
              </w:r>
              <w:r w:rsidRPr="008E50D5">
                <w:rPr>
                  <w:rFonts w:ascii="Arial" w:eastAsia="SimSun" w:hAnsi="Arial"/>
                  <w:sz w:val="18"/>
                  <w:lang w:eastAsia="zh-CN"/>
                </w:rPr>
                <w:t>eject</w:t>
              </w:r>
            </w:ins>
          </w:p>
        </w:tc>
      </w:tr>
      <w:tr w:rsidR="00CB233B" w:rsidRPr="008E50D5" w14:paraId="144B781C" w14:textId="77777777" w:rsidTr="00F85B37">
        <w:trPr>
          <w:ins w:id="40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11B63193" w14:textId="77777777" w:rsidR="00CB233B" w:rsidRPr="008E50D5" w:rsidRDefault="00CB233B" w:rsidP="00F85B37">
            <w:pPr>
              <w:widowControl w:val="0"/>
              <w:ind w:left="113"/>
              <w:rPr>
                <w:ins w:id="404" w:author="Author" w:date="2025-05-28T13:19:00Z"/>
                <w:rFonts w:ascii="Arial" w:eastAsia="SimSun" w:hAnsi="Arial"/>
                <w:sz w:val="18"/>
                <w:lang w:eastAsia="ja-JP"/>
              </w:rPr>
            </w:pPr>
            <w:ins w:id="405" w:author="Author" w:date="2025-05-28T13:19:00Z">
              <w:r w:rsidRPr="008E50D5">
                <w:rPr>
                  <w:rFonts w:ascii="Arial" w:eastAsia="SimSun" w:hAnsi="Arial" w:cs="Arial"/>
                  <w:bCs/>
                  <w:sz w:val="18"/>
                  <w:szCs w:val="18"/>
                  <w:lang w:eastAsia="zh-CN"/>
                </w:rPr>
                <w:t>&gt;</w:t>
              </w:r>
              <w:r w:rsidRPr="008E50D5">
                <w:rPr>
                  <w:rFonts w:ascii="Arial" w:eastAsia="SimSun" w:hAnsi="Arial" w:cs="Arial"/>
                  <w:bCs/>
                  <w:i/>
                  <w:iCs/>
                  <w:sz w:val="18"/>
                  <w:szCs w:val="18"/>
                  <w:lang w:eastAsia="zh-CN"/>
                </w:rPr>
                <w:t>Start</w:t>
              </w:r>
            </w:ins>
          </w:p>
        </w:tc>
        <w:tc>
          <w:tcPr>
            <w:tcW w:w="1080" w:type="dxa"/>
            <w:tcBorders>
              <w:top w:val="single" w:sz="4" w:space="0" w:color="auto"/>
              <w:left w:val="single" w:sz="4" w:space="0" w:color="auto"/>
              <w:bottom w:val="single" w:sz="4" w:space="0" w:color="auto"/>
              <w:right w:val="single" w:sz="4" w:space="0" w:color="auto"/>
            </w:tcBorders>
          </w:tcPr>
          <w:p w14:paraId="15988B54" w14:textId="77777777" w:rsidR="00CB233B" w:rsidRPr="008E50D5" w:rsidRDefault="00CB233B" w:rsidP="00F85B37">
            <w:pPr>
              <w:widowControl w:val="0"/>
              <w:rPr>
                <w:ins w:id="406"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5CE77" w14:textId="77777777" w:rsidR="00CB233B" w:rsidRPr="008E50D5" w:rsidRDefault="00CB233B" w:rsidP="00F85B37">
            <w:pPr>
              <w:widowControl w:val="0"/>
              <w:rPr>
                <w:ins w:id="407"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6E6080" w14:textId="77777777" w:rsidR="00CB233B" w:rsidRPr="008E50D5" w:rsidRDefault="00CB233B" w:rsidP="00F85B37">
            <w:pPr>
              <w:widowControl w:val="0"/>
              <w:rPr>
                <w:ins w:id="408" w:author="Author" w:date="2025-05-28T13:19:00Z"/>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791453" w14:textId="77777777" w:rsidR="00CB233B" w:rsidRPr="008E50D5" w:rsidRDefault="00CB233B" w:rsidP="00F85B37">
            <w:pPr>
              <w:widowControl w:val="0"/>
              <w:rPr>
                <w:ins w:id="409"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D7783" w14:textId="77777777" w:rsidR="00CB233B" w:rsidRPr="008E50D5" w:rsidRDefault="00CB233B" w:rsidP="00F85B37">
            <w:pPr>
              <w:widowControl w:val="0"/>
              <w:jc w:val="center"/>
              <w:rPr>
                <w:ins w:id="410"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EC1BE" w14:textId="77777777" w:rsidR="00CB233B" w:rsidRPr="008E50D5" w:rsidRDefault="00CB233B" w:rsidP="00F85B37">
            <w:pPr>
              <w:widowControl w:val="0"/>
              <w:jc w:val="center"/>
              <w:rPr>
                <w:ins w:id="411" w:author="Author" w:date="2025-05-28T13:19:00Z"/>
                <w:rFonts w:ascii="Arial" w:eastAsia="SimSun" w:hAnsi="Arial"/>
                <w:sz w:val="18"/>
                <w:lang w:eastAsia="ja-JP"/>
              </w:rPr>
            </w:pPr>
          </w:p>
        </w:tc>
      </w:tr>
      <w:tr w:rsidR="00CB233B" w:rsidRPr="008E50D5" w14:paraId="331007E2" w14:textId="77777777" w:rsidTr="00F85B37">
        <w:trPr>
          <w:ins w:id="412"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E4B74BC" w14:textId="77777777" w:rsidR="00CB233B" w:rsidRPr="008E50D5" w:rsidRDefault="00CB233B" w:rsidP="00F85B37">
            <w:pPr>
              <w:widowControl w:val="0"/>
              <w:ind w:left="227"/>
              <w:rPr>
                <w:ins w:id="413" w:author="Author" w:date="2025-05-28T13:19:00Z"/>
                <w:rFonts w:ascii="Arial" w:eastAsia="SimSun" w:hAnsi="Arial"/>
                <w:sz w:val="18"/>
                <w:lang w:eastAsia="ja-JP"/>
              </w:rPr>
            </w:pPr>
            <w:ins w:id="414" w:author="Author" w:date="2025-05-28T13:19:00Z">
              <w:r w:rsidRPr="008E50D5">
                <w:rPr>
                  <w:rFonts w:ascii="Arial" w:eastAsia="SimSun" w:hAnsi="Arial" w:cs="Arial"/>
                  <w:sz w:val="18"/>
                  <w:szCs w:val="18"/>
                </w:rPr>
                <w:t>&gt;&gt;</w:t>
              </w:r>
              <w:del w:id="415" w:author="NEC" w:date="2025-06-11T21:58:00Z">
                <w:r w:rsidRPr="008E50D5" w:rsidDel="00B2702E">
                  <w:rPr>
                    <w:rFonts w:ascii="Arial" w:eastAsia="SimSun" w:hAnsi="Arial"/>
                    <w:sz w:val="18"/>
                    <w:lang w:eastAsia="ja-JP"/>
                  </w:rPr>
                  <w:delText>UL WUS</w:delText>
                </w:r>
              </w:del>
            </w:ins>
            <w:ins w:id="416" w:author="NEC" w:date="2025-06-11T21:58:00Z">
              <w:r>
                <w:rPr>
                  <w:rFonts w:ascii="Arial" w:eastAsia="SimSun" w:hAnsi="Arial"/>
                  <w:sz w:val="18"/>
                  <w:lang w:eastAsia="ja-JP"/>
                </w:rPr>
                <w:t>OD-SIB1</w:t>
              </w:r>
            </w:ins>
            <w:ins w:id="417" w:author="Author" w:date="2025-05-28T13:19:00Z">
              <w:r w:rsidRPr="008E50D5">
                <w:rPr>
                  <w:rFonts w:ascii="Arial" w:eastAsia="SimSun" w:hAnsi="Arial"/>
                  <w:sz w:val="18"/>
                  <w:lang w:eastAsia="ja-JP"/>
                </w:rPr>
                <w:t xml:space="preserve"> configuration</w:t>
              </w:r>
              <w:del w:id="418" w:author="NEC" w:date="2025-06-11T22:01:00Z">
                <w:r w:rsidRPr="008E50D5" w:rsidDel="00B2702E">
                  <w:rPr>
                    <w:rFonts w:ascii="Arial" w:eastAsia="SimSun" w:hAnsi="Arial"/>
                    <w:sz w:val="18"/>
                    <w:lang w:eastAsia="ja-JP"/>
                  </w:rPr>
                  <w:delText xml:space="preserve"> (FFS to align to RAN2 spec)</w:delText>
                </w:r>
              </w:del>
            </w:ins>
          </w:p>
        </w:tc>
        <w:tc>
          <w:tcPr>
            <w:tcW w:w="1080" w:type="dxa"/>
            <w:tcBorders>
              <w:top w:val="single" w:sz="4" w:space="0" w:color="auto"/>
              <w:left w:val="single" w:sz="4" w:space="0" w:color="auto"/>
              <w:bottom w:val="single" w:sz="4" w:space="0" w:color="auto"/>
              <w:right w:val="single" w:sz="4" w:space="0" w:color="auto"/>
            </w:tcBorders>
          </w:tcPr>
          <w:p w14:paraId="1FCA0A5E" w14:textId="77777777" w:rsidR="00CB233B" w:rsidRPr="008E50D5" w:rsidRDefault="00CB233B" w:rsidP="00F85B37">
            <w:pPr>
              <w:widowControl w:val="0"/>
              <w:rPr>
                <w:ins w:id="419" w:author="Author" w:date="2025-05-28T13:19:00Z"/>
                <w:rFonts w:ascii="Arial" w:eastAsia="SimSun" w:hAnsi="Arial"/>
                <w:sz w:val="18"/>
                <w:lang w:eastAsia="ja-JP"/>
              </w:rPr>
            </w:pPr>
            <w:ins w:id="420"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4FC8939" w14:textId="77777777" w:rsidR="00CB233B" w:rsidRPr="008E50D5" w:rsidRDefault="00CB233B" w:rsidP="00F85B37">
            <w:pPr>
              <w:widowControl w:val="0"/>
              <w:rPr>
                <w:ins w:id="421"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2917B8" w14:textId="77777777" w:rsidR="00CB233B" w:rsidRPr="008E50D5" w:rsidRDefault="00CB233B" w:rsidP="00F85B37">
            <w:pPr>
              <w:widowControl w:val="0"/>
              <w:rPr>
                <w:ins w:id="422" w:author="Author" w:date="2025-06-05T13:41:00Z"/>
                <w:rFonts w:ascii="Arial" w:eastAsia="SimSun" w:hAnsi="Arial"/>
                <w:sz w:val="18"/>
                <w:lang w:eastAsia="ja-JP"/>
              </w:rPr>
            </w:pPr>
            <w:ins w:id="423" w:author="Author" w:date="2025-05-28T13:19:00Z">
              <w:r w:rsidRPr="008E50D5">
                <w:rPr>
                  <w:rFonts w:ascii="Arial" w:eastAsia="SimSun" w:hAnsi="Arial"/>
                  <w:sz w:val="18"/>
                  <w:lang w:eastAsia="ja-JP"/>
                </w:rPr>
                <w:t>OCTET STRING</w:t>
              </w:r>
            </w:ins>
          </w:p>
          <w:p w14:paraId="4E7F904F" w14:textId="77777777" w:rsidR="00CB233B" w:rsidRPr="008E50D5" w:rsidRDefault="00CB233B" w:rsidP="00F85B37">
            <w:pPr>
              <w:widowControl w:val="0"/>
              <w:rPr>
                <w:ins w:id="424" w:author="Author" w:date="2025-05-28T13:19:00Z"/>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D015D2" w14:textId="77777777" w:rsidR="00CB233B" w:rsidRPr="008E50D5" w:rsidRDefault="00CB233B" w:rsidP="00F85B37">
            <w:pPr>
              <w:widowControl w:val="0"/>
              <w:rPr>
                <w:ins w:id="425" w:author="Author" w:date="2025-05-28T13:19:00Z"/>
                <w:rFonts w:ascii="Arial" w:eastAsia="SimSun" w:hAnsi="Arial"/>
                <w:sz w:val="18"/>
                <w:lang w:eastAsia="ja-JP"/>
              </w:rPr>
            </w:pPr>
            <w:ins w:id="426" w:author="Author" w:date="2025-05-28T13:19:00Z">
              <w:r w:rsidRPr="008E50D5">
                <w:rPr>
                  <w:rFonts w:ascii="Arial" w:eastAsia="SimSun" w:hAnsi="Arial"/>
                  <w:sz w:val="18"/>
                  <w:lang w:eastAsia="zh-CN"/>
                </w:rPr>
                <w:t xml:space="preserve">Includes the </w:t>
              </w:r>
            </w:ins>
            <w:ins w:id="427" w:author="NEC" w:date="2025-06-11T22:05:00Z">
              <w:r w:rsidRPr="00137D6A">
                <w:rPr>
                  <w:rFonts w:ascii="Arial" w:eastAsia="SimSun" w:hAnsi="Arial"/>
                  <w:i/>
                  <w:iCs/>
                  <w:sz w:val="18"/>
                  <w:lang w:eastAsia="zh-CN"/>
                  <w:rPrChange w:id="428" w:author="NEC" w:date="2025-06-11T22:05:00Z">
                    <w:rPr>
                      <w:rFonts w:ascii="Arial" w:eastAsia="SimSun" w:hAnsi="Arial"/>
                      <w:sz w:val="18"/>
                      <w:lang w:eastAsia="zh-CN"/>
                    </w:rPr>
                  </w:rPrChange>
                </w:rPr>
                <w:t>OD-SIB1-CellConfig-r19</w:t>
              </w:r>
            </w:ins>
            <w:ins w:id="429" w:author="Author" w:date="2025-05-28T13:19:00Z">
              <w:del w:id="430" w:author="NEC" w:date="2025-06-11T22:05:00Z">
                <w:r w:rsidRPr="008E50D5" w:rsidDel="00137D6A">
                  <w:rPr>
                    <w:rFonts w:ascii="Arial" w:eastAsia="SimSun" w:hAnsi="Arial"/>
                    <w:sz w:val="18"/>
                    <w:lang w:eastAsia="zh-CN"/>
                  </w:rPr>
                  <w:delText>XX IE (FFS)</w:delText>
                </w:r>
              </w:del>
            </w:ins>
            <w:ins w:id="431" w:author="NEC" w:date="2025-06-11T22:05:00Z">
              <w:r>
                <w:rPr>
                  <w:rFonts w:ascii="Arial" w:eastAsia="SimSun" w:hAnsi="Arial" w:hint="eastAsia"/>
                  <w:sz w:val="18"/>
                  <w:lang w:eastAsia="zh-CN"/>
                </w:rPr>
                <w:t xml:space="preserve"> IE</w:t>
              </w:r>
            </w:ins>
            <w:ins w:id="432" w:author="Author" w:date="2025-05-28T13:19:00Z">
              <w:r w:rsidRPr="008E50D5">
                <w:rPr>
                  <w:rFonts w:ascii="Arial" w:eastAsia="SimSun" w:hAnsi="Arial"/>
                  <w:sz w:val="18"/>
                  <w:lang w:eastAsia="zh-CN"/>
                </w:rPr>
                <w:t xml:space="preserve"> as specified in TS 38.331 [10]</w:t>
              </w:r>
              <w:del w:id="433" w:author="NEC" w:date="2025-06-11T22:08:00Z">
                <w:r w:rsidRPr="008E50D5" w:rsidDel="00F167B7">
                  <w:rPr>
                    <w:rFonts w:ascii="Arial" w:eastAsia="SimSun"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FE1DB13" w14:textId="77777777" w:rsidR="00CB233B" w:rsidRPr="008E50D5" w:rsidRDefault="00CB233B" w:rsidP="00F85B37">
            <w:pPr>
              <w:widowControl w:val="0"/>
              <w:jc w:val="center"/>
              <w:rPr>
                <w:ins w:id="434" w:author="Author" w:date="2025-05-28T13:19:00Z"/>
                <w:rFonts w:ascii="Arial" w:eastAsia="SimSun" w:hAnsi="Arial"/>
                <w:sz w:val="18"/>
                <w:lang w:eastAsia="ja-JP"/>
              </w:rPr>
            </w:pPr>
            <w:ins w:id="435" w:author="Author" w:date="2025-05-28T13:19:00Z">
              <w:r w:rsidRPr="008E50D5">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9E542C" w14:textId="77777777" w:rsidR="00CB233B" w:rsidRPr="008E50D5" w:rsidRDefault="00CB233B" w:rsidP="00F85B37">
            <w:pPr>
              <w:widowControl w:val="0"/>
              <w:jc w:val="center"/>
              <w:rPr>
                <w:ins w:id="436" w:author="Author" w:date="2025-05-28T13:19:00Z"/>
                <w:rFonts w:ascii="Arial" w:eastAsia="SimSun" w:hAnsi="Arial"/>
                <w:sz w:val="18"/>
                <w:lang w:eastAsia="ja-JP"/>
              </w:rPr>
            </w:pPr>
          </w:p>
        </w:tc>
      </w:tr>
      <w:tr w:rsidR="00CB233B" w:rsidRPr="008E50D5" w14:paraId="421B2347" w14:textId="77777777" w:rsidTr="00F85B37">
        <w:trPr>
          <w:ins w:id="437"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90B3229" w14:textId="77777777" w:rsidR="00CB233B" w:rsidRPr="008E50D5" w:rsidRDefault="00CB233B" w:rsidP="00F85B37">
            <w:pPr>
              <w:widowControl w:val="0"/>
              <w:ind w:left="227"/>
              <w:rPr>
                <w:ins w:id="438" w:author="Author" w:date="2025-05-28T13:19:00Z"/>
                <w:rFonts w:ascii="Arial" w:eastAsia="SimSun" w:hAnsi="Arial"/>
                <w:sz w:val="18"/>
                <w:lang w:eastAsia="ja-JP"/>
              </w:rPr>
            </w:pPr>
            <w:ins w:id="439" w:author="Author" w:date="2025-05-28T13:19:00Z">
              <w:r w:rsidRPr="008E50D5">
                <w:rPr>
                  <w:rFonts w:ascii="Arial" w:eastAsia="SimSun" w:hAnsi="Arial"/>
                  <w:sz w:val="18"/>
                  <w:lang w:eastAsia="ja-JP"/>
                </w:rPr>
                <w:t xml:space="preserve">&gt;&gt;NR CGI at </w:t>
              </w:r>
              <w:r w:rsidRPr="008E50D5">
                <w:rPr>
                  <w:rFonts w:ascii="Arial" w:eastAsia="SimSun" w:hAnsi="Arial"/>
                  <w:sz w:val="18"/>
                  <w:szCs w:val="18"/>
                </w:rPr>
                <w:t>NG-RAN node</w:t>
              </w:r>
              <w:r w:rsidRPr="008E50D5">
                <w:rPr>
                  <w:rFonts w:ascii="Arial" w:eastAsia="SimSun" w:hAnsi="Arial"/>
                  <w:sz w:val="18"/>
                  <w:szCs w:val="18"/>
                  <w:vertAlign w:val="subscript"/>
                </w:rPr>
                <w:t>1</w:t>
              </w:r>
              <w:del w:id="440" w:author="NEC" w:date="2025-06-11T22:02:00Z">
                <w:r w:rsidRPr="008E50D5" w:rsidDel="00B2702E">
                  <w:rPr>
                    <w:rFonts w:ascii="Arial" w:eastAsia="SimSun" w:hAnsi="Arial"/>
                    <w:sz w:val="18"/>
                    <w:szCs w:val="18"/>
                    <w:vertAlign w:val="subscript"/>
                  </w:rPr>
                  <w:delText xml:space="preserve"> </w:delText>
                </w:r>
                <w:r w:rsidRPr="008E50D5" w:rsidDel="00B2702E">
                  <w:rPr>
                    <w:rFonts w:ascii="Arial" w:eastAsia="SimSun" w:hAnsi="Arial"/>
                    <w:sz w:val="18"/>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0D900632" w14:textId="77777777" w:rsidR="00CB233B" w:rsidRPr="008E50D5" w:rsidRDefault="00CB233B" w:rsidP="00F85B37">
            <w:pPr>
              <w:widowControl w:val="0"/>
              <w:rPr>
                <w:ins w:id="441" w:author="Author" w:date="2025-05-28T13:19:00Z"/>
                <w:rFonts w:ascii="Arial" w:eastAsia="SimSun" w:hAnsi="Arial"/>
                <w:sz w:val="18"/>
                <w:lang w:eastAsia="zh-CN"/>
              </w:rPr>
            </w:pPr>
            <w:ins w:id="442"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4A6196" w14:textId="77777777" w:rsidR="00CB233B" w:rsidRPr="008E50D5" w:rsidRDefault="00CB233B" w:rsidP="00F85B37">
            <w:pPr>
              <w:widowControl w:val="0"/>
              <w:rPr>
                <w:ins w:id="44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EA4E3" w14:textId="77777777" w:rsidR="00CB233B" w:rsidRPr="008E50D5" w:rsidRDefault="00CB233B" w:rsidP="00F85B37">
            <w:pPr>
              <w:widowControl w:val="0"/>
              <w:rPr>
                <w:ins w:id="444" w:author="Author" w:date="2025-06-05T13:41:00Z"/>
                <w:rFonts w:ascii="Arial" w:eastAsia="SimSun" w:hAnsi="Arial"/>
                <w:sz w:val="18"/>
                <w:lang w:eastAsia="ja-JP"/>
              </w:rPr>
            </w:pPr>
            <w:ins w:id="445" w:author="Author" w:date="2025-05-28T13:19:00Z">
              <w:r w:rsidRPr="008E50D5">
                <w:rPr>
                  <w:rFonts w:ascii="Arial" w:eastAsia="SimSun" w:hAnsi="Arial"/>
                  <w:sz w:val="18"/>
                  <w:lang w:eastAsia="ja-JP"/>
                </w:rPr>
                <w:t>NR CGI</w:t>
              </w:r>
            </w:ins>
          </w:p>
          <w:p w14:paraId="2C5879CC" w14:textId="77777777" w:rsidR="00CB233B" w:rsidRPr="008E50D5" w:rsidRDefault="00CB233B" w:rsidP="00F85B37">
            <w:pPr>
              <w:widowControl w:val="0"/>
              <w:rPr>
                <w:ins w:id="446" w:author="Author" w:date="2025-05-28T13:19:00Z"/>
                <w:rFonts w:ascii="Arial" w:eastAsia="SimSun" w:hAnsi="Arial"/>
                <w:sz w:val="18"/>
                <w:lang w:eastAsia="ja-JP"/>
              </w:rPr>
            </w:pPr>
            <w:ins w:id="447" w:author="Author" w:date="2025-05-28T13:19:00Z">
              <w:r w:rsidRPr="008E50D5">
                <w:rPr>
                  <w:rFonts w:ascii="Arial" w:eastAsia="SimSun"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9455F13" w14:textId="77777777" w:rsidR="00CB233B" w:rsidRPr="008E50D5" w:rsidRDefault="00CB233B" w:rsidP="00F85B37">
            <w:pPr>
              <w:widowControl w:val="0"/>
              <w:rPr>
                <w:ins w:id="448" w:author="Author" w:date="2025-05-28T13:19:00Z"/>
                <w:rFonts w:ascii="Arial" w:eastAsia="SimSun" w:hAnsi="Arial"/>
                <w:sz w:val="18"/>
                <w:lang w:eastAsia="zh-CN"/>
              </w:rPr>
            </w:pPr>
            <w:ins w:id="449" w:author="Author" w:date="2025-05-28T13:19:00Z">
              <w:r w:rsidRPr="008E50D5">
                <w:rPr>
                  <w:rFonts w:ascii="Arial" w:eastAsia="SimSun" w:hAnsi="Arial"/>
                  <w:sz w:val="18"/>
                  <w:lang w:eastAsia="zh-CN"/>
                </w:rPr>
                <w:t xml:space="preserve">Indicates the NR </w:t>
              </w:r>
              <w:r w:rsidRPr="008E50D5">
                <w:rPr>
                  <w:rFonts w:ascii="Arial" w:eastAsia="SimSun" w:hAnsi="Arial"/>
                  <w:sz w:val="18"/>
                  <w:szCs w:val="18"/>
                  <w:lang w:eastAsia="zh-CN"/>
                </w:rPr>
                <w:t xml:space="preserve">cell of the </w:t>
              </w:r>
              <w:r w:rsidRPr="008E50D5">
                <w:rPr>
                  <w:rFonts w:ascii="Arial" w:eastAsia="SimSun" w:hAnsi="Arial"/>
                  <w:sz w:val="18"/>
                  <w:szCs w:val="18"/>
                </w:rPr>
                <w:t xml:space="preserve">NG-RAN </w:t>
              </w:r>
              <w:r w:rsidRPr="00B2702E">
                <w:rPr>
                  <w:rFonts w:ascii="Arial" w:eastAsia="SimSun" w:hAnsi="Arial"/>
                  <w:sz w:val="18"/>
                  <w:szCs w:val="18"/>
                </w:rPr>
                <w:t>node</w:t>
              </w:r>
              <w:r w:rsidRPr="00B2702E">
                <w:rPr>
                  <w:rFonts w:ascii="Arial" w:eastAsia="SimSun" w:hAnsi="Arial"/>
                  <w:sz w:val="18"/>
                  <w:szCs w:val="18"/>
                  <w:vertAlign w:val="subscript"/>
                </w:rPr>
                <w:t>1</w:t>
              </w:r>
              <w:r w:rsidRPr="00B2702E">
                <w:rPr>
                  <w:rFonts w:ascii="Arial" w:eastAsia="SimSun" w:hAnsi="Arial"/>
                  <w:sz w:val="18"/>
                  <w:szCs w:val="18"/>
                  <w:lang w:eastAsia="zh-CN"/>
                </w:rPr>
                <w:t xml:space="preserve"> supports the </w:t>
              </w:r>
              <w:del w:id="450" w:author="NEC" w:date="2025-06-11T21:58:00Z">
                <w:r w:rsidRPr="00B2702E" w:rsidDel="00B2702E">
                  <w:rPr>
                    <w:rFonts w:ascii="Arial" w:eastAsia="SimSun" w:hAnsi="Arial"/>
                    <w:sz w:val="18"/>
                    <w:szCs w:val="18"/>
                    <w:lang w:eastAsia="zh-CN"/>
                    <w:rPrChange w:id="451" w:author="NEC" w:date="2025-06-11T22:02:00Z">
                      <w:rPr>
                        <w:rFonts w:ascii="Arial" w:eastAsia="SimSun" w:hAnsi="Arial"/>
                        <w:sz w:val="18"/>
                        <w:szCs w:val="18"/>
                        <w:highlight w:val="yellow"/>
                        <w:lang w:eastAsia="zh-CN"/>
                      </w:rPr>
                    </w:rPrChange>
                  </w:rPr>
                  <w:delText>UL WUS</w:delText>
                </w:r>
              </w:del>
            </w:ins>
            <w:ins w:id="452" w:author="NEC" w:date="2025-06-11T21:58:00Z">
              <w:r w:rsidRPr="00B2702E">
                <w:rPr>
                  <w:rFonts w:ascii="Arial" w:eastAsia="SimSun" w:hAnsi="Arial"/>
                  <w:sz w:val="18"/>
                  <w:szCs w:val="18"/>
                  <w:lang w:eastAsia="zh-CN"/>
                  <w:rPrChange w:id="453" w:author="NEC" w:date="2025-06-11T22:02:00Z">
                    <w:rPr>
                      <w:rFonts w:ascii="Arial" w:eastAsia="SimSun" w:hAnsi="Arial"/>
                      <w:sz w:val="18"/>
                      <w:szCs w:val="18"/>
                      <w:highlight w:val="yellow"/>
                      <w:lang w:eastAsia="zh-CN"/>
                    </w:rPr>
                  </w:rPrChange>
                </w:rPr>
                <w:t>OD-SIB1</w:t>
              </w:r>
            </w:ins>
            <w:ins w:id="454" w:author="Author" w:date="2025-05-28T13:19:00Z">
              <w:r w:rsidRPr="00B2702E">
                <w:rPr>
                  <w:rFonts w:ascii="Arial" w:eastAsia="SimSun" w:hAnsi="Arial"/>
                  <w:sz w:val="18"/>
                  <w:szCs w:val="18"/>
                  <w:lang w:eastAsia="zh-CN"/>
                  <w:rPrChange w:id="455" w:author="NEC" w:date="2025-06-11T22:02:00Z">
                    <w:rPr>
                      <w:rFonts w:ascii="Arial" w:eastAsia="SimSun" w:hAnsi="Arial"/>
                      <w:sz w:val="18"/>
                      <w:szCs w:val="18"/>
                      <w:highlight w:val="yellow"/>
                      <w:lang w:eastAsia="zh-CN"/>
                    </w:rPr>
                  </w:rPrChange>
                </w:rPr>
                <w:t xml:space="preserve"> configuration</w:t>
              </w:r>
            </w:ins>
            <w:ins w:id="456" w:author="NEC" w:date="2025-06-11T22:01:00Z">
              <w:r w:rsidRPr="00B2702E" w:rsidDel="00B2702E">
                <w:rPr>
                  <w:rFonts w:ascii="Arial" w:eastAsia="SimSun" w:hAnsi="Arial"/>
                  <w:sz w:val="18"/>
                  <w:szCs w:val="18"/>
                  <w:lang w:eastAsia="zh-CN"/>
                  <w:rPrChange w:id="457" w:author="NEC" w:date="2025-06-11T22:02:00Z">
                    <w:rPr>
                      <w:rFonts w:ascii="Arial" w:eastAsia="SimSun" w:hAnsi="Arial"/>
                      <w:sz w:val="18"/>
                      <w:szCs w:val="18"/>
                      <w:highlight w:val="yellow"/>
                      <w:lang w:eastAsia="zh-CN"/>
                    </w:rPr>
                  </w:rPrChange>
                </w:rPr>
                <w:t xml:space="preserve"> </w:t>
              </w:r>
            </w:ins>
            <w:ins w:id="458" w:author="Author" w:date="2025-05-28T13:19:00Z">
              <w:del w:id="459" w:author="NEC" w:date="2025-06-11T22:01:00Z">
                <w:r w:rsidRPr="008E50D5" w:rsidDel="00B2702E">
                  <w:rPr>
                    <w:rFonts w:ascii="Arial" w:eastAsia="SimSun" w:hAnsi="Arial"/>
                    <w:sz w:val="18"/>
                    <w:szCs w:val="18"/>
                    <w:highlight w:val="yellow"/>
                    <w:lang w:eastAsia="zh-CN"/>
                  </w:rPr>
                  <w:delText>/</w:delText>
                </w:r>
                <w:r w:rsidRPr="008E50D5" w:rsidDel="00B2702E">
                  <w:rPr>
                    <w:rFonts w:ascii="Arial" w:eastAsia="SimSun" w:hAnsi="Arial"/>
                    <w:sz w:val="18"/>
                    <w:szCs w:val="18"/>
                    <w:highlight w:val="yellow"/>
                    <w:lang w:eastAsia="ja-JP"/>
                  </w:rPr>
                  <w:delText>On Demand SIB1</w:delText>
                </w:r>
              </w:del>
              <w:del w:id="460" w:author="NEC" w:date="2025-06-11T21:59:00Z">
                <w:r w:rsidRPr="008E50D5" w:rsidDel="00B2702E">
                  <w:rPr>
                    <w:rFonts w:ascii="Arial" w:eastAsia="SimSun" w:hAnsi="Arial"/>
                    <w:sz w:val="18"/>
                    <w:szCs w:val="18"/>
                    <w:highlight w:val="yellow"/>
                    <w:lang w:eastAsia="ja-JP"/>
                  </w:rPr>
                  <w:delText>(Naming FFS)</w:delText>
                </w:r>
                <w:r w:rsidRPr="008E50D5" w:rsidDel="00B2702E">
                  <w:rPr>
                    <w:rFonts w:ascii="Arial" w:eastAsia="SimSun" w:hAnsi="Arial"/>
                    <w:sz w:val="18"/>
                    <w:szCs w:val="18"/>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555D3F2E" w14:textId="77777777" w:rsidR="00CB233B" w:rsidRPr="008E50D5" w:rsidRDefault="00CB233B" w:rsidP="00F85B37">
            <w:pPr>
              <w:widowControl w:val="0"/>
              <w:jc w:val="center"/>
              <w:rPr>
                <w:ins w:id="461" w:author="Author" w:date="2025-05-28T13:19:00Z"/>
                <w:rFonts w:ascii="Arial" w:eastAsia="SimSun" w:hAnsi="Arial"/>
                <w:sz w:val="18"/>
                <w:lang w:eastAsia="ja-JP"/>
              </w:rPr>
            </w:pPr>
            <w:ins w:id="462" w:author="Author" w:date="2025-05-28T13:19:00Z">
              <w:r w:rsidRPr="008E50D5">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4DBB66" w14:textId="77777777" w:rsidR="00CB233B" w:rsidRPr="008E50D5" w:rsidRDefault="00CB233B" w:rsidP="00F85B37">
            <w:pPr>
              <w:widowControl w:val="0"/>
              <w:jc w:val="center"/>
              <w:rPr>
                <w:ins w:id="463" w:author="Author" w:date="2025-05-28T13:19:00Z"/>
                <w:rFonts w:ascii="Arial" w:eastAsia="SimSun" w:hAnsi="Arial"/>
                <w:sz w:val="18"/>
                <w:lang w:eastAsia="ja-JP"/>
              </w:rPr>
            </w:pPr>
          </w:p>
        </w:tc>
      </w:tr>
      <w:tr w:rsidR="00CB233B" w:rsidRPr="008E50D5" w14:paraId="1581807F" w14:textId="77777777" w:rsidTr="00F85B37">
        <w:trPr>
          <w:ins w:id="46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62531F0" w14:textId="77777777" w:rsidR="00CB233B" w:rsidRPr="008E50D5" w:rsidRDefault="00CB233B" w:rsidP="00F85B37">
            <w:pPr>
              <w:widowControl w:val="0"/>
              <w:ind w:left="227"/>
              <w:rPr>
                <w:ins w:id="465" w:author="Author" w:date="2025-05-28T13:19:00Z"/>
                <w:rFonts w:ascii="Arial" w:eastAsia="SimSun" w:hAnsi="Arial"/>
                <w:sz w:val="18"/>
                <w:lang w:eastAsia="ja-JP"/>
              </w:rPr>
            </w:pPr>
            <w:ins w:id="466" w:author="Author" w:date="2025-05-28T13:19:00Z">
              <w:r w:rsidRPr="008E50D5">
                <w:rPr>
                  <w:rFonts w:ascii="Arial" w:eastAsia="SimSun" w:hAnsi="Arial"/>
                  <w:sz w:val="18"/>
                  <w:lang w:eastAsia="ja-JP"/>
                </w:rPr>
                <w:t xml:space="preserve">&gt;&gt;NR CGI at </w:t>
              </w:r>
              <w:r w:rsidRPr="008E50D5">
                <w:rPr>
                  <w:rFonts w:ascii="Arial" w:eastAsia="SimSun" w:hAnsi="Arial"/>
                  <w:sz w:val="18"/>
                  <w:szCs w:val="18"/>
                </w:rPr>
                <w:t>NG-RAN node</w:t>
              </w:r>
              <w:r w:rsidRPr="008E50D5">
                <w:rPr>
                  <w:rFonts w:ascii="Arial" w:eastAsia="SimSun" w:hAnsi="Arial"/>
                  <w:sz w:val="18"/>
                  <w:szCs w:val="18"/>
                  <w:vertAlign w:val="subscript"/>
                </w:rPr>
                <w:t>2</w:t>
              </w:r>
              <w:del w:id="467" w:author="NEC" w:date="2025-06-11T22:02:00Z">
                <w:r w:rsidRPr="008E50D5" w:rsidDel="00B2702E">
                  <w:rPr>
                    <w:rFonts w:ascii="Arial" w:eastAsia="SimSun" w:hAnsi="Arial"/>
                    <w:sz w:val="18"/>
                    <w:szCs w:val="18"/>
                    <w:vertAlign w:val="subscript"/>
                  </w:rPr>
                  <w:delText xml:space="preserve"> </w:delText>
                </w:r>
                <w:r w:rsidRPr="008E50D5" w:rsidDel="00B2702E">
                  <w:rPr>
                    <w:rFonts w:ascii="Arial" w:eastAsia="SimSun" w:hAnsi="Arial"/>
                    <w:sz w:val="18"/>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7BF9812D" w14:textId="77777777" w:rsidR="00CB233B" w:rsidRPr="008E50D5" w:rsidRDefault="00CB233B" w:rsidP="00F85B37">
            <w:pPr>
              <w:widowControl w:val="0"/>
              <w:rPr>
                <w:ins w:id="468" w:author="Author" w:date="2025-05-28T13:19:00Z"/>
                <w:rFonts w:ascii="Arial" w:eastAsia="SimSun" w:hAnsi="Arial"/>
                <w:sz w:val="18"/>
                <w:lang w:eastAsia="zh-CN"/>
              </w:rPr>
            </w:pPr>
            <w:ins w:id="469" w:author="Author" w:date="2025-05-28T13:19:00Z">
              <w:r w:rsidRPr="008E50D5">
                <w:rPr>
                  <w:rFonts w:ascii="Arial" w:eastAsia="SimSu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DD9602" w14:textId="77777777" w:rsidR="00CB233B" w:rsidRPr="008E50D5" w:rsidRDefault="00CB233B" w:rsidP="00F85B37">
            <w:pPr>
              <w:widowControl w:val="0"/>
              <w:rPr>
                <w:ins w:id="470"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08B8B" w14:textId="77777777" w:rsidR="00CB233B" w:rsidRPr="008E50D5" w:rsidRDefault="00CB233B" w:rsidP="00F85B37">
            <w:pPr>
              <w:widowControl w:val="0"/>
              <w:rPr>
                <w:ins w:id="471" w:author="Author" w:date="2025-05-28T13:19:00Z"/>
                <w:rFonts w:ascii="Arial" w:eastAsia="SimSun" w:hAnsi="Arial"/>
                <w:sz w:val="18"/>
                <w:lang w:eastAsia="ja-JP"/>
              </w:rPr>
            </w:pPr>
            <w:ins w:id="472" w:author="Author" w:date="2025-05-28T13:19:00Z">
              <w:r w:rsidRPr="008E50D5">
                <w:rPr>
                  <w:rFonts w:ascii="Arial" w:eastAsia="SimSun" w:hAnsi="Arial"/>
                  <w:sz w:val="18"/>
                  <w:lang w:eastAsia="ja-JP"/>
                </w:rPr>
                <w:t>NR CGI</w:t>
              </w:r>
            </w:ins>
          </w:p>
          <w:p w14:paraId="63860B8A" w14:textId="77777777" w:rsidR="00CB233B" w:rsidRPr="008E50D5" w:rsidRDefault="00CB233B" w:rsidP="00F85B37">
            <w:pPr>
              <w:widowControl w:val="0"/>
              <w:rPr>
                <w:ins w:id="473" w:author="Author" w:date="2025-05-28T13:19:00Z"/>
                <w:rFonts w:ascii="Arial" w:eastAsia="SimSun" w:hAnsi="Arial"/>
                <w:sz w:val="18"/>
                <w:lang w:eastAsia="ja-JP"/>
              </w:rPr>
            </w:pPr>
            <w:ins w:id="474" w:author="Author" w:date="2025-05-28T13:19:00Z">
              <w:r w:rsidRPr="008E50D5">
                <w:rPr>
                  <w:rFonts w:ascii="Arial" w:eastAsia="SimSun"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875A83E" w14:textId="77777777" w:rsidR="00CB233B" w:rsidRPr="008E50D5" w:rsidRDefault="00CB233B" w:rsidP="00F85B37">
            <w:pPr>
              <w:widowControl w:val="0"/>
              <w:rPr>
                <w:ins w:id="475" w:author="Author" w:date="2025-05-28T13:19:00Z"/>
                <w:rFonts w:ascii="Arial" w:eastAsia="SimSun" w:hAnsi="Arial"/>
                <w:sz w:val="18"/>
                <w:lang w:eastAsia="zh-CN"/>
              </w:rPr>
            </w:pPr>
            <w:ins w:id="476" w:author="Author" w:date="2025-05-28T13:19:00Z">
              <w:r w:rsidRPr="008E50D5">
                <w:rPr>
                  <w:rFonts w:ascii="Arial" w:eastAsia="SimSun" w:hAnsi="Arial"/>
                  <w:sz w:val="18"/>
                  <w:lang w:eastAsia="zh-CN"/>
                </w:rPr>
                <w:t xml:space="preserve">Indicates the NR cell </w:t>
              </w:r>
              <w:r w:rsidRPr="008E50D5">
                <w:rPr>
                  <w:rFonts w:ascii="Arial" w:eastAsia="SimSun" w:hAnsi="Arial"/>
                  <w:sz w:val="18"/>
                  <w:szCs w:val="18"/>
                  <w:lang w:eastAsia="zh-CN"/>
                </w:rPr>
                <w:t xml:space="preserve">of the </w:t>
              </w:r>
              <w:r w:rsidRPr="008E50D5">
                <w:rPr>
                  <w:rFonts w:ascii="Arial" w:eastAsia="SimSun" w:hAnsi="Arial"/>
                  <w:sz w:val="18"/>
                  <w:szCs w:val="18"/>
                </w:rPr>
                <w:t>NG-RAN node</w:t>
              </w:r>
              <w:r w:rsidRPr="008E50D5">
                <w:rPr>
                  <w:rFonts w:ascii="Arial" w:eastAsia="SimSun" w:hAnsi="Arial"/>
                  <w:sz w:val="18"/>
                  <w:szCs w:val="18"/>
                  <w:vertAlign w:val="subscript"/>
                </w:rPr>
                <w:t>2</w:t>
              </w:r>
              <w:r w:rsidRPr="008E50D5">
                <w:rPr>
                  <w:rFonts w:ascii="Arial" w:eastAsia="SimSun" w:hAnsi="Arial"/>
                  <w:sz w:val="18"/>
                  <w:szCs w:val="18"/>
                  <w:lang w:eastAsia="zh-CN"/>
                </w:rPr>
                <w:t xml:space="preserve"> </w:t>
              </w:r>
              <w:r w:rsidRPr="00B2702E">
                <w:rPr>
                  <w:rFonts w:ascii="Arial" w:eastAsia="SimSun" w:hAnsi="Arial"/>
                  <w:sz w:val="18"/>
                  <w:szCs w:val="18"/>
                  <w:lang w:eastAsia="zh-CN"/>
                </w:rPr>
                <w:t xml:space="preserve">requested to broadcast </w:t>
              </w:r>
              <w:r w:rsidRPr="00B2702E">
                <w:rPr>
                  <w:rFonts w:ascii="Arial" w:eastAsia="SimSun" w:hAnsi="Arial"/>
                  <w:sz w:val="18"/>
                  <w:szCs w:val="18"/>
                  <w:lang w:eastAsia="zh-CN"/>
                  <w:rPrChange w:id="477" w:author="NEC" w:date="2025-06-11T22:02:00Z">
                    <w:rPr>
                      <w:rFonts w:ascii="Arial" w:eastAsia="SimSun" w:hAnsi="Arial"/>
                      <w:sz w:val="18"/>
                      <w:szCs w:val="18"/>
                      <w:highlight w:val="yellow"/>
                      <w:lang w:eastAsia="zh-CN"/>
                    </w:rPr>
                  </w:rPrChange>
                </w:rPr>
                <w:t xml:space="preserve">the </w:t>
              </w:r>
              <w:del w:id="478" w:author="NEC" w:date="2025-06-11T21:58:00Z">
                <w:r w:rsidRPr="00B2702E" w:rsidDel="00B2702E">
                  <w:rPr>
                    <w:rFonts w:ascii="Arial" w:eastAsia="SimSun" w:hAnsi="Arial"/>
                    <w:sz w:val="18"/>
                    <w:szCs w:val="18"/>
                    <w:lang w:eastAsia="zh-CN"/>
                    <w:rPrChange w:id="479" w:author="NEC" w:date="2025-06-11T22:02:00Z">
                      <w:rPr>
                        <w:rFonts w:ascii="Arial" w:eastAsia="SimSun" w:hAnsi="Arial"/>
                        <w:sz w:val="18"/>
                        <w:szCs w:val="18"/>
                        <w:highlight w:val="yellow"/>
                        <w:lang w:eastAsia="zh-CN"/>
                      </w:rPr>
                    </w:rPrChange>
                  </w:rPr>
                  <w:delText xml:space="preserve">UL </w:delText>
                </w:r>
                <w:r w:rsidRPr="00B2702E" w:rsidDel="00B2702E">
                  <w:rPr>
                    <w:rFonts w:ascii="Arial" w:eastAsia="SimSun" w:hAnsi="Arial"/>
                    <w:sz w:val="18"/>
                    <w:szCs w:val="18"/>
                    <w:lang w:eastAsia="ja-JP"/>
                    <w:rPrChange w:id="480" w:author="NEC" w:date="2025-06-11T22:02:00Z">
                      <w:rPr>
                        <w:rFonts w:ascii="Arial" w:eastAsia="SimSun" w:hAnsi="Arial"/>
                        <w:sz w:val="18"/>
                        <w:szCs w:val="18"/>
                        <w:highlight w:val="yellow"/>
                        <w:lang w:eastAsia="ja-JP"/>
                      </w:rPr>
                    </w:rPrChange>
                  </w:rPr>
                  <w:delText>WUS</w:delText>
                </w:r>
              </w:del>
            </w:ins>
            <w:ins w:id="481" w:author="NEC" w:date="2025-06-11T21:58:00Z">
              <w:r w:rsidRPr="00B2702E">
                <w:rPr>
                  <w:rFonts w:ascii="Arial" w:eastAsia="SimSun" w:hAnsi="Arial"/>
                  <w:sz w:val="18"/>
                  <w:szCs w:val="18"/>
                  <w:lang w:eastAsia="zh-CN"/>
                  <w:rPrChange w:id="482" w:author="NEC" w:date="2025-06-11T22:02:00Z">
                    <w:rPr>
                      <w:rFonts w:ascii="Arial" w:eastAsia="SimSun" w:hAnsi="Arial"/>
                      <w:sz w:val="18"/>
                      <w:szCs w:val="18"/>
                      <w:highlight w:val="yellow"/>
                      <w:lang w:eastAsia="zh-CN"/>
                    </w:rPr>
                  </w:rPrChange>
                </w:rPr>
                <w:t>OD-SIB1</w:t>
              </w:r>
            </w:ins>
            <w:ins w:id="483" w:author="Author" w:date="2025-05-28T13:19:00Z">
              <w:r w:rsidRPr="00B2702E">
                <w:rPr>
                  <w:rFonts w:ascii="Arial" w:eastAsia="SimSun" w:hAnsi="Arial"/>
                  <w:sz w:val="18"/>
                  <w:szCs w:val="18"/>
                  <w:lang w:eastAsia="ja-JP"/>
                  <w:rPrChange w:id="484" w:author="NEC" w:date="2025-06-11T22:02:00Z">
                    <w:rPr>
                      <w:rFonts w:ascii="Arial" w:eastAsia="SimSun" w:hAnsi="Arial"/>
                      <w:sz w:val="18"/>
                      <w:szCs w:val="18"/>
                      <w:highlight w:val="yellow"/>
                      <w:lang w:eastAsia="ja-JP"/>
                    </w:rPr>
                  </w:rPrChange>
                </w:rPr>
                <w:t xml:space="preserve"> configuration</w:t>
              </w:r>
              <w:del w:id="485" w:author="NEC" w:date="2025-06-11T22:01:00Z">
                <w:r w:rsidRPr="008E50D5" w:rsidDel="00B2702E">
                  <w:rPr>
                    <w:rFonts w:ascii="Arial" w:eastAsia="SimSun" w:hAnsi="Arial"/>
                    <w:sz w:val="18"/>
                    <w:szCs w:val="18"/>
                    <w:lang w:eastAsia="ja-JP"/>
                  </w:rPr>
                  <w:delText xml:space="preserve"> </w:delText>
                </w:r>
                <w:r w:rsidRPr="008E50D5" w:rsidDel="00B2702E">
                  <w:rPr>
                    <w:rFonts w:ascii="Arial" w:eastAsia="SimSun" w:hAnsi="Arial"/>
                    <w:sz w:val="18"/>
                    <w:szCs w:val="18"/>
                    <w:highlight w:val="yellow"/>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44C416B5" w14:textId="77777777" w:rsidR="00CB233B" w:rsidRPr="008E50D5" w:rsidRDefault="00CB233B" w:rsidP="00F85B37">
            <w:pPr>
              <w:widowControl w:val="0"/>
              <w:jc w:val="center"/>
              <w:rPr>
                <w:ins w:id="486" w:author="Author" w:date="2025-05-28T13:19:00Z"/>
                <w:rFonts w:ascii="Arial" w:eastAsia="SimSun" w:hAnsi="Arial"/>
                <w:sz w:val="18"/>
                <w:lang w:eastAsia="ja-JP"/>
              </w:rPr>
            </w:pPr>
            <w:ins w:id="487" w:author="Author" w:date="2025-05-28T13:19:00Z">
              <w:r w:rsidRPr="008E50D5">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A802D5" w14:textId="77777777" w:rsidR="00CB233B" w:rsidRPr="008E50D5" w:rsidRDefault="00CB233B" w:rsidP="00F85B37">
            <w:pPr>
              <w:widowControl w:val="0"/>
              <w:jc w:val="center"/>
              <w:rPr>
                <w:ins w:id="488" w:author="Author" w:date="2025-05-28T13:19:00Z"/>
                <w:rFonts w:ascii="Arial" w:eastAsia="SimSun" w:hAnsi="Arial"/>
                <w:sz w:val="18"/>
                <w:lang w:eastAsia="ja-JP"/>
              </w:rPr>
            </w:pPr>
          </w:p>
        </w:tc>
      </w:tr>
      <w:tr w:rsidR="00CB233B" w:rsidRPr="008E50D5" w14:paraId="46BCB319" w14:textId="77777777" w:rsidTr="00F85B37">
        <w:trPr>
          <w:ins w:id="489"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42B36D2" w14:textId="77777777" w:rsidR="00CB233B" w:rsidRPr="008E50D5" w:rsidRDefault="00CB233B" w:rsidP="00F85B37">
            <w:pPr>
              <w:widowControl w:val="0"/>
              <w:ind w:left="113"/>
              <w:rPr>
                <w:ins w:id="490" w:author="Author" w:date="2025-05-28T13:19:00Z"/>
                <w:rFonts w:ascii="Arial" w:eastAsia="SimSun" w:hAnsi="Arial"/>
                <w:sz w:val="18"/>
                <w:lang w:eastAsia="ja-JP"/>
              </w:rPr>
            </w:pPr>
            <w:ins w:id="491" w:author="Author" w:date="2025-05-28T13:19:00Z">
              <w:r w:rsidRPr="008E50D5">
                <w:rPr>
                  <w:rFonts w:ascii="Arial" w:eastAsia="SimSun" w:hAnsi="Arial" w:cs="Arial"/>
                  <w:bCs/>
                  <w:sz w:val="18"/>
                  <w:szCs w:val="18"/>
                  <w:lang w:eastAsia="zh-CN"/>
                </w:rPr>
                <w:t>&gt;</w:t>
              </w:r>
              <w:r w:rsidRPr="008E50D5">
                <w:rPr>
                  <w:rFonts w:ascii="Arial" w:eastAsia="SimSun" w:hAnsi="Arial" w:cs="Arial"/>
                  <w:bCs/>
                  <w:i/>
                  <w:iCs/>
                  <w:sz w:val="18"/>
                  <w:szCs w:val="18"/>
                  <w:lang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28E2CFFC" w14:textId="77777777" w:rsidR="00CB233B" w:rsidRPr="008E50D5" w:rsidRDefault="00CB233B" w:rsidP="00F85B37">
            <w:pPr>
              <w:widowControl w:val="0"/>
              <w:rPr>
                <w:ins w:id="492"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1CB25" w14:textId="77777777" w:rsidR="00CB233B" w:rsidRPr="008E50D5" w:rsidRDefault="00CB233B" w:rsidP="00F85B37">
            <w:pPr>
              <w:widowControl w:val="0"/>
              <w:rPr>
                <w:ins w:id="49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EB00B0" w14:textId="77777777" w:rsidR="00CB233B" w:rsidRPr="008E50D5" w:rsidRDefault="00CB233B" w:rsidP="00F85B37">
            <w:pPr>
              <w:widowControl w:val="0"/>
              <w:rPr>
                <w:ins w:id="494" w:author="Author" w:date="2025-05-28T13:19:00Z"/>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864D42" w14:textId="77777777" w:rsidR="00CB233B" w:rsidRPr="008E50D5" w:rsidRDefault="00CB233B" w:rsidP="00F85B37">
            <w:pPr>
              <w:widowControl w:val="0"/>
              <w:rPr>
                <w:ins w:id="495"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4EB76A" w14:textId="77777777" w:rsidR="00CB233B" w:rsidRPr="008E50D5" w:rsidRDefault="00CB233B" w:rsidP="00F85B37">
            <w:pPr>
              <w:widowControl w:val="0"/>
              <w:jc w:val="center"/>
              <w:rPr>
                <w:ins w:id="496"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F4091" w14:textId="77777777" w:rsidR="00CB233B" w:rsidRPr="008E50D5" w:rsidRDefault="00CB233B" w:rsidP="00F85B37">
            <w:pPr>
              <w:widowControl w:val="0"/>
              <w:jc w:val="center"/>
              <w:rPr>
                <w:ins w:id="497" w:author="Author" w:date="2025-05-28T13:19:00Z"/>
                <w:rFonts w:ascii="Arial" w:eastAsia="SimSun" w:hAnsi="Arial"/>
                <w:sz w:val="18"/>
                <w:lang w:eastAsia="ja-JP"/>
              </w:rPr>
            </w:pPr>
          </w:p>
        </w:tc>
      </w:tr>
      <w:tr w:rsidR="00CB233B" w:rsidRPr="008E50D5" w14:paraId="7B0DA81A" w14:textId="77777777" w:rsidTr="00F85B37">
        <w:trPr>
          <w:ins w:id="49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502F974E" w14:textId="77777777" w:rsidR="00CB233B" w:rsidRPr="008E50D5" w:rsidRDefault="00CB233B" w:rsidP="00F85B37">
            <w:pPr>
              <w:widowControl w:val="0"/>
              <w:ind w:left="227"/>
              <w:rPr>
                <w:ins w:id="499" w:author="Author" w:date="2025-05-28T13:19:00Z"/>
                <w:rFonts w:ascii="Arial" w:eastAsia="SimSun" w:hAnsi="Arial" w:cs="Arial"/>
                <w:bCs/>
                <w:sz w:val="18"/>
                <w:szCs w:val="18"/>
                <w:lang w:eastAsia="zh-CN"/>
              </w:rPr>
            </w:pPr>
            <w:ins w:id="500" w:author="Author" w:date="2025-05-28T13:19:00Z">
              <w:r w:rsidRPr="008E50D5">
                <w:rPr>
                  <w:rFonts w:ascii="Arial" w:eastAsia="SimSun" w:hAnsi="Arial" w:cs="Arial"/>
                  <w:sz w:val="18"/>
                  <w:szCs w:val="18"/>
                </w:rPr>
                <w:t xml:space="preserve">&gt;&gt; </w:t>
              </w:r>
              <w:r w:rsidRPr="008E50D5">
                <w:rPr>
                  <w:rFonts w:ascii="Arial" w:eastAsia="SimSun" w:hAnsi="Arial"/>
                  <w:sz w:val="18"/>
                  <w:lang w:eastAsia="ja-JP"/>
                </w:rPr>
                <w:t xml:space="preserve">NR CGI at </w:t>
              </w:r>
              <w:r w:rsidRPr="008E50D5">
                <w:rPr>
                  <w:rFonts w:ascii="Arial" w:eastAsia="SimSun" w:hAnsi="Arial"/>
                  <w:sz w:val="18"/>
                  <w:szCs w:val="18"/>
                </w:rPr>
                <w:t>NG-RAN node</w:t>
              </w:r>
              <w:r w:rsidRPr="008E50D5">
                <w:rPr>
                  <w:rFonts w:ascii="Arial" w:eastAsia="SimSun" w:hAnsi="Arial"/>
                  <w:sz w:val="18"/>
                  <w:szCs w:val="18"/>
                  <w:vertAlign w:val="subscript"/>
                </w:rPr>
                <w:t>1</w:t>
              </w:r>
              <w:del w:id="501" w:author="NEC" w:date="2025-06-11T22:02:00Z">
                <w:r w:rsidRPr="008E50D5" w:rsidDel="00B2702E">
                  <w:rPr>
                    <w:rFonts w:ascii="Arial" w:eastAsia="SimSun" w:hAnsi="Arial"/>
                    <w:sz w:val="18"/>
                    <w:szCs w:val="18"/>
                    <w:vertAlign w:val="subscript"/>
                  </w:rPr>
                  <w:delText xml:space="preserve"> </w:delText>
                </w:r>
                <w:r w:rsidRPr="008E50D5" w:rsidDel="00B2702E">
                  <w:rPr>
                    <w:rFonts w:ascii="Arial" w:eastAsia="SimSun" w:hAnsi="Arial"/>
                    <w:sz w:val="18"/>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4CCC6147" w14:textId="77777777" w:rsidR="00CB233B" w:rsidRPr="008E50D5" w:rsidRDefault="00CB233B" w:rsidP="00F85B37">
            <w:pPr>
              <w:widowControl w:val="0"/>
              <w:rPr>
                <w:ins w:id="502" w:author="Author" w:date="2025-05-28T13:19:00Z"/>
                <w:rFonts w:ascii="Arial" w:eastAsia="SimSun" w:hAnsi="Arial"/>
                <w:sz w:val="18"/>
                <w:lang w:eastAsia="ja-JP"/>
              </w:rPr>
            </w:pPr>
            <w:ins w:id="503"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BCC7BE" w14:textId="77777777" w:rsidR="00CB233B" w:rsidRPr="008E50D5" w:rsidRDefault="00CB233B" w:rsidP="00F85B37">
            <w:pPr>
              <w:widowControl w:val="0"/>
              <w:rPr>
                <w:ins w:id="504"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47B3E5" w14:textId="77777777" w:rsidR="00CB233B" w:rsidRPr="008E50D5" w:rsidRDefault="00CB233B" w:rsidP="00F85B37">
            <w:pPr>
              <w:widowControl w:val="0"/>
              <w:rPr>
                <w:ins w:id="505" w:author="Author" w:date="2025-05-28T13:19:00Z"/>
                <w:rFonts w:ascii="Arial" w:eastAsia="SimSun" w:hAnsi="Arial"/>
                <w:sz w:val="18"/>
                <w:lang w:eastAsia="ja-JP"/>
              </w:rPr>
            </w:pPr>
            <w:ins w:id="506" w:author="Author" w:date="2025-05-28T13:19:00Z">
              <w:r w:rsidRPr="008E50D5">
                <w:rPr>
                  <w:rFonts w:ascii="Arial" w:eastAsia="SimSun" w:hAnsi="Arial"/>
                  <w:sz w:val="18"/>
                  <w:lang w:eastAsia="ja-JP"/>
                </w:rPr>
                <w:t>NR CGI</w:t>
              </w:r>
            </w:ins>
          </w:p>
          <w:p w14:paraId="59CD12EF" w14:textId="77777777" w:rsidR="00CB233B" w:rsidRPr="008E50D5" w:rsidRDefault="00CB233B" w:rsidP="00F85B37">
            <w:pPr>
              <w:widowControl w:val="0"/>
              <w:rPr>
                <w:ins w:id="507" w:author="Author" w:date="2025-05-28T13:19:00Z"/>
                <w:rFonts w:ascii="Arial" w:eastAsia="SimSun" w:hAnsi="Arial"/>
                <w:sz w:val="18"/>
                <w:lang w:eastAsia="ja-JP"/>
              </w:rPr>
            </w:pPr>
            <w:ins w:id="508" w:author="Author" w:date="2025-05-28T13:19:00Z">
              <w:r w:rsidRPr="008E50D5">
                <w:rPr>
                  <w:rFonts w:ascii="Arial" w:eastAsia="SimSun"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B5C4440" w14:textId="77777777" w:rsidR="00CB233B" w:rsidRPr="008E50D5" w:rsidRDefault="00CB233B" w:rsidP="00F85B37">
            <w:pPr>
              <w:widowControl w:val="0"/>
              <w:rPr>
                <w:ins w:id="509" w:author="Author" w:date="2025-05-28T13:19:00Z"/>
                <w:rFonts w:ascii="Arial" w:eastAsia="SimSun" w:hAnsi="Arial"/>
                <w:sz w:val="18"/>
                <w:lang w:eastAsia="zh-CN"/>
              </w:rPr>
            </w:pPr>
            <w:ins w:id="510" w:author="Author" w:date="2025-05-28T13:19:00Z">
              <w:r w:rsidRPr="008E50D5">
                <w:rPr>
                  <w:rFonts w:ascii="Arial" w:eastAsia="SimSun" w:hAnsi="Arial"/>
                  <w:sz w:val="18"/>
                  <w:lang w:eastAsia="zh-CN"/>
                </w:rPr>
                <w:t xml:space="preserve">Indicates the NR </w:t>
              </w:r>
              <w:r w:rsidRPr="008E50D5">
                <w:rPr>
                  <w:rFonts w:ascii="Arial" w:eastAsia="SimSun" w:hAnsi="Arial"/>
                  <w:sz w:val="18"/>
                  <w:szCs w:val="18"/>
                  <w:lang w:eastAsia="zh-CN"/>
                </w:rPr>
                <w:t xml:space="preserve">cell of the </w:t>
              </w:r>
              <w:r w:rsidRPr="008E50D5">
                <w:rPr>
                  <w:rFonts w:ascii="Arial" w:eastAsia="SimSun" w:hAnsi="Arial"/>
                  <w:sz w:val="18"/>
                  <w:szCs w:val="18"/>
                </w:rPr>
                <w:t>NG-RAN node</w:t>
              </w:r>
              <w:r w:rsidRPr="008E50D5">
                <w:rPr>
                  <w:rFonts w:ascii="Arial" w:eastAsia="SimSun" w:hAnsi="Arial"/>
                  <w:sz w:val="18"/>
                  <w:szCs w:val="18"/>
                  <w:vertAlign w:val="subscript"/>
                </w:rPr>
                <w:t>1</w:t>
              </w:r>
              <w:r w:rsidRPr="008E50D5">
                <w:rPr>
                  <w:rFonts w:ascii="Arial" w:eastAsia="SimSun" w:hAnsi="Arial"/>
                  <w:sz w:val="18"/>
                  <w:szCs w:val="18"/>
                  <w:lang w:eastAsia="zh-CN"/>
                </w:rPr>
                <w:t xml:space="preserve"> supports </w:t>
              </w:r>
              <w:r w:rsidRPr="00B2702E">
                <w:rPr>
                  <w:rFonts w:ascii="Arial" w:eastAsia="SimSun" w:hAnsi="Arial"/>
                  <w:sz w:val="18"/>
                  <w:szCs w:val="18"/>
                  <w:lang w:eastAsia="zh-CN"/>
                </w:rPr>
                <w:t xml:space="preserve">the </w:t>
              </w:r>
              <w:del w:id="511" w:author="NEC" w:date="2025-06-11T21:58:00Z">
                <w:r w:rsidRPr="00B2702E" w:rsidDel="00B2702E">
                  <w:rPr>
                    <w:rFonts w:ascii="Arial" w:eastAsia="SimSun" w:hAnsi="Arial"/>
                    <w:sz w:val="18"/>
                    <w:szCs w:val="18"/>
                    <w:lang w:eastAsia="zh-CN"/>
                    <w:rPrChange w:id="512" w:author="NEC" w:date="2025-06-11T22:02:00Z">
                      <w:rPr>
                        <w:rFonts w:ascii="Arial" w:eastAsia="SimSun" w:hAnsi="Arial"/>
                        <w:sz w:val="18"/>
                        <w:szCs w:val="18"/>
                        <w:highlight w:val="yellow"/>
                        <w:lang w:eastAsia="zh-CN"/>
                      </w:rPr>
                    </w:rPrChange>
                  </w:rPr>
                  <w:delText>UL WUS</w:delText>
                </w:r>
              </w:del>
            </w:ins>
            <w:ins w:id="513" w:author="NEC" w:date="2025-06-11T21:58:00Z">
              <w:r w:rsidRPr="00B2702E">
                <w:rPr>
                  <w:rFonts w:ascii="Arial" w:eastAsia="SimSun" w:hAnsi="Arial"/>
                  <w:sz w:val="18"/>
                  <w:szCs w:val="18"/>
                  <w:lang w:eastAsia="zh-CN"/>
                  <w:rPrChange w:id="514" w:author="NEC" w:date="2025-06-11T22:02:00Z">
                    <w:rPr>
                      <w:rFonts w:ascii="Arial" w:eastAsia="SimSun" w:hAnsi="Arial"/>
                      <w:sz w:val="18"/>
                      <w:szCs w:val="18"/>
                      <w:highlight w:val="yellow"/>
                      <w:lang w:eastAsia="zh-CN"/>
                    </w:rPr>
                  </w:rPrChange>
                </w:rPr>
                <w:t>OD-SIB1</w:t>
              </w:r>
            </w:ins>
            <w:ins w:id="515" w:author="Author" w:date="2025-05-28T13:19:00Z">
              <w:r w:rsidRPr="00B2702E">
                <w:rPr>
                  <w:rFonts w:ascii="Arial" w:eastAsia="SimSun" w:hAnsi="Arial"/>
                  <w:sz w:val="18"/>
                  <w:szCs w:val="18"/>
                  <w:lang w:eastAsia="zh-CN"/>
                  <w:rPrChange w:id="516" w:author="NEC" w:date="2025-06-11T22:02:00Z">
                    <w:rPr>
                      <w:rFonts w:ascii="Arial" w:eastAsia="SimSun" w:hAnsi="Arial"/>
                      <w:sz w:val="18"/>
                      <w:szCs w:val="18"/>
                      <w:highlight w:val="yellow"/>
                      <w:lang w:eastAsia="zh-CN"/>
                    </w:rPr>
                  </w:rPrChange>
                </w:rPr>
                <w:t xml:space="preserve"> configuration</w:t>
              </w:r>
              <w:del w:id="517" w:author="NEC" w:date="2025-06-11T22:02:00Z">
                <w:r w:rsidRPr="00B2702E" w:rsidDel="00B2702E">
                  <w:rPr>
                    <w:rFonts w:ascii="Arial" w:eastAsia="SimSun" w:hAnsi="Arial"/>
                    <w:sz w:val="18"/>
                    <w:szCs w:val="18"/>
                    <w:lang w:eastAsia="zh-CN"/>
                    <w:rPrChange w:id="518" w:author="NEC" w:date="2025-06-11T22:02:00Z">
                      <w:rPr>
                        <w:rFonts w:ascii="Arial" w:eastAsia="SimSun" w:hAnsi="Arial"/>
                        <w:sz w:val="18"/>
                        <w:szCs w:val="18"/>
                        <w:highlight w:val="yellow"/>
                        <w:lang w:eastAsia="zh-CN"/>
                      </w:rPr>
                    </w:rPrChange>
                  </w:rPr>
                  <w:delText>/</w:delText>
                </w:r>
              </w:del>
              <w:del w:id="519" w:author="NEC" w:date="2025-06-11T22:01:00Z">
                <w:r w:rsidRPr="008E50D5" w:rsidDel="00B2702E">
                  <w:rPr>
                    <w:rFonts w:ascii="Arial" w:eastAsia="SimSun" w:hAnsi="Arial"/>
                    <w:sz w:val="18"/>
                    <w:szCs w:val="18"/>
                    <w:highlight w:val="yellow"/>
                    <w:lang w:eastAsia="ja-JP"/>
                  </w:rPr>
                  <w:delText>On Demand SIB1(Naming FFS)</w:delText>
                </w:r>
              </w:del>
            </w:ins>
          </w:p>
        </w:tc>
        <w:tc>
          <w:tcPr>
            <w:tcW w:w="1080" w:type="dxa"/>
            <w:tcBorders>
              <w:top w:val="single" w:sz="4" w:space="0" w:color="auto"/>
              <w:left w:val="single" w:sz="4" w:space="0" w:color="auto"/>
              <w:bottom w:val="single" w:sz="4" w:space="0" w:color="auto"/>
              <w:right w:val="single" w:sz="4" w:space="0" w:color="auto"/>
            </w:tcBorders>
          </w:tcPr>
          <w:p w14:paraId="0DB322EB" w14:textId="77777777" w:rsidR="00CB233B" w:rsidRPr="008E50D5" w:rsidRDefault="00CB233B" w:rsidP="00F85B37">
            <w:pPr>
              <w:widowControl w:val="0"/>
              <w:jc w:val="center"/>
              <w:rPr>
                <w:ins w:id="520" w:author="Author" w:date="2025-05-28T13:19:00Z"/>
                <w:rFonts w:ascii="Arial" w:eastAsia="SimSun" w:hAnsi="Arial"/>
                <w:sz w:val="18"/>
                <w:lang w:eastAsia="ja-JP"/>
              </w:rPr>
            </w:pPr>
            <w:ins w:id="521" w:author="Author" w:date="2025-05-28T13:19:00Z">
              <w:r w:rsidRPr="008E50D5">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4F58C7" w14:textId="77777777" w:rsidR="00CB233B" w:rsidRPr="008E50D5" w:rsidRDefault="00CB233B" w:rsidP="00F85B37">
            <w:pPr>
              <w:widowControl w:val="0"/>
              <w:jc w:val="center"/>
              <w:rPr>
                <w:ins w:id="522" w:author="Author" w:date="2025-05-28T13:19:00Z"/>
                <w:rFonts w:ascii="Arial" w:eastAsia="SimSun" w:hAnsi="Arial"/>
                <w:sz w:val="18"/>
                <w:lang w:eastAsia="ja-JP"/>
              </w:rPr>
            </w:pPr>
          </w:p>
        </w:tc>
      </w:tr>
      <w:tr w:rsidR="00CB233B" w:rsidRPr="008E50D5" w14:paraId="18D1BFEF" w14:textId="77777777" w:rsidTr="00F85B37">
        <w:trPr>
          <w:ins w:id="52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55F6D72B" w14:textId="77777777" w:rsidR="00CB233B" w:rsidRPr="008E50D5" w:rsidRDefault="00CB233B" w:rsidP="00F85B37">
            <w:pPr>
              <w:widowControl w:val="0"/>
              <w:rPr>
                <w:ins w:id="524" w:author="Author" w:date="2025-05-28T13:19:00Z"/>
                <w:rFonts w:ascii="Arial" w:eastAsia="SimSun" w:hAnsi="Arial" w:cs="Arial"/>
                <w:bCs/>
                <w:sz w:val="18"/>
                <w:szCs w:val="18"/>
                <w:lang w:eastAsia="zh-CN"/>
              </w:rPr>
            </w:pPr>
            <w:ins w:id="525" w:author="Author" w:date="2025-05-28T13:19:00Z">
              <w:r w:rsidRPr="008E50D5">
                <w:rPr>
                  <w:rFonts w:ascii="Arial" w:eastAsia="SimSun" w:hAnsi="Arial"/>
                  <w:sz w:val="18"/>
                  <w:szCs w:val="18"/>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9A971D9" w14:textId="77777777" w:rsidR="00CB233B" w:rsidRPr="008E50D5" w:rsidRDefault="00CB233B" w:rsidP="00F85B37">
            <w:pPr>
              <w:widowControl w:val="0"/>
              <w:rPr>
                <w:ins w:id="526" w:author="Author" w:date="2025-05-28T13:19:00Z"/>
                <w:rFonts w:ascii="Arial" w:eastAsia="SimSun" w:hAnsi="Arial"/>
                <w:sz w:val="18"/>
                <w:lang w:eastAsia="ja-JP"/>
              </w:rPr>
            </w:pPr>
            <w:ins w:id="527" w:author="Author" w:date="2025-05-28T13:19:00Z">
              <w:r w:rsidRPr="008E50D5">
                <w:rPr>
                  <w:rFonts w:ascii="Arial" w:eastAsia="SimSun" w:hAnsi="Arial"/>
                  <w:bCs/>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4817AE1" w14:textId="77777777" w:rsidR="00CB233B" w:rsidRPr="008E50D5" w:rsidRDefault="00CB233B" w:rsidP="00F85B37">
            <w:pPr>
              <w:widowControl w:val="0"/>
              <w:rPr>
                <w:ins w:id="528"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53FD0E" w14:textId="77777777" w:rsidR="00CB233B" w:rsidRPr="008E50D5" w:rsidRDefault="00CB233B" w:rsidP="00F85B37">
            <w:pPr>
              <w:widowControl w:val="0"/>
              <w:rPr>
                <w:ins w:id="529" w:author="Author" w:date="2025-05-28T13:19:00Z"/>
                <w:rFonts w:ascii="Arial" w:eastAsia="SimSun" w:hAnsi="Arial"/>
                <w:sz w:val="18"/>
                <w:lang w:eastAsia="ja-JP"/>
              </w:rPr>
            </w:pPr>
            <w:ins w:id="530" w:author="Author" w:date="2025-05-28T13:19:00Z">
              <w:r w:rsidRPr="008E50D5">
                <w:rPr>
                  <w:rFonts w:ascii="Arial" w:eastAsia="SimSun" w:hAnsi="Arial"/>
                  <w:bCs/>
                  <w:sz w:val="18"/>
                  <w:szCs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7F1FCA8A" w14:textId="77777777" w:rsidR="00CB233B" w:rsidRPr="008E50D5" w:rsidRDefault="00CB233B" w:rsidP="00F85B37">
            <w:pPr>
              <w:widowControl w:val="0"/>
              <w:rPr>
                <w:ins w:id="531"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A02C7" w14:textId="77777777" w:rsidR="00CB233B" w:rsidRPr="008E50D5" w:rsidRDefault="00CB233B" w:rsidP="00F85B37">
            <w:pPr>
              <w:widowControl w:val="0"/>
              <w:jc w:val="center"/>
              <w:rPr>
                <w:ins w:id="532" w:author="Author" w:date="2025-05-28T13:19:00Z"/>
                <w:rFonts w:ascii="Arial" w:eastAsia="SimSun" w:hAnsi="Arial"/>
                <w:sz w:val="18"/>
                <w:lang w:eastAsia="ja-JP"/>
              </w:rPr>
            </w:pPr>
            <w:ins w:id="533" w:author="Author" w:date="2025-05-28T13:19:00Z">
              <w:r w:rsidRPr="008E50D5">
                <w:rPr>
                  <w:rFonts w:ascii="Arial" w:eastAsia="SimSun"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93C78" w14:textId="77777777" w:rsidR="00CB233B" w:rsidRPr="008E50D5" w:rsidRDefault="00CB233B" w:rsidP="00F85B37">
            <w:pPr>
              <w:widowControl w:val="0"/>
              <w:jc w:val="center"/>
              <w:rPr>
                <w:ins w:id="534" w:author="Author" w:date="2025-05-28T13:19:00Z"/>
                <w:rFonts w:ascii="Arial" w:eastAsia="SimSun" w:hAnsi="Arial"/>
                <w:sz w:val="18"/>
                <w:lang w:eastAsia="ja-JP"/>
              </w:rPr>
            </w:pPr>
            <w:ins w:id="535" w:author="Author" w:date="2025-05-28T13:19:00Z">
              <w:r w:rsidRPr="008E50D5" w:rsidDel="006E4110">
                <w:rPr>
                  <w:rFonts w:ascii="Arial" w:eastAsia="SimSun" w:hAnsi="Arial"/>
                  <w:sz w:val="18"/>
                  <w:szCs w:val="18"/>
                  <w:lang w:eastAsia="ja-JP"/>
                </w:rPr>
                <w:t>reject</w:t>
              </w:r>
            </w:ins>
          </w:p>
        </w:tc>
      </w:tr>
    </w:tbl>
    <w:p w14:paraId="41BCE7E6" w14:textId="77777777" w:rsidR="00CB233B" w:rsidRPr="008E50D5" w:rsidRDefault="00CB233B" w:rsidP="00CB233B">
      <w:pPr>
        <w:widowControl w:val="0"/>
        <w:spacing w:after="180"/>
        <w:rPr>
          <w:ins w:id="536" w:author="Author" w:date="2025-05-28T13:19:00Z"/>
          <w:rFonts w:eastAsia="SimSun"/>
        </w:rPr>
      </w:pPr>
    </w:p>
    <w:p w14:paraId="0719459D" w14:textId="77777777" w:rsidR="00CB233B" w:rsidRPr="008E50D5" w:rsidRDefault="00CB233B" w:rsidP="00CB233B">
      <w:pPr>
        <w:keepNext/>
        <w:keepLines/>
        <w:spacing w:before="120" w:after="180"/>
        <w:ind w:left="1418" w:hanging="1418"/>
        <w:outlineLvl w:val="3"/>
        <w:rPr>
          <w:ins w:id="537" w:author="Author" w:date="2025-05-28T13:19:00Z"/>
          <w:rFonts w:ascii="Arial" w:eastAsia="SimSun" w:hAnsi="Arial"/>
          <w:sz w:val="24"/>
          <w:lang w:val="fr-FR"/>
        </w:rPr>
      </w:pPr>
      <w:ins w:id="538" w:author="Author" w:date="2025-05-28T13:19:00Z">
        <w:r w:rsidRPr="008E50D5">
          <w:rPr>
            <w:rFonts w:ascii="Arial" w:eastAsia="SimSun" w:hAnsi="Arial"/>
            <w:sz w:val="24"/>
            <w:lang w:val="fr-FR"/>
          </w:rPr>
          <w:t>9.1.3.y</w:t>
        </w:r>
        <w:r w:rsidRPr="008E50D5">
          <w:rPr>
            <w:rFonts w:ascii="Arial" w:eastAsia="SimSun" w:hAnsi="Arial"/>
            <w:sz w:val="24"/>
            <w:lang w:val="fr-FR"/>
          </w:rPr>
          <w:tab/>
        </w:r>
        <w:del w:id="539" w:author="NEC" w:date="2025-06-11T21:58:00Z">
          <w:r w:rsidRPr="008E50D5" w:rsidDel="00B2702E">
            <w:rPr>
              <w:rFonts w:ascii="Arial" w:eastAsia="SimSun" w:hAnsi="Arial"/>
              <w:sz w:val="24"/>
              <w:lang w:val="fr-FR"/>
            </w:rPr>
            <w:delText>UL WUS</w:delText>
          </w:r>
        </w:del>
      </w:ins>
      <w:ins w:id="540" w:author="NEC" w:date="2025-06-11T21:58:00Z">
        <w:r>
          <w:rPr>
            <w:rFonts w:ascii="Arial" w:eastAsia="SimSun" w:hAnsi="Arial"/>
            <w:sz w:val="24"/>
            <w:lang w:val="fr-FR"/>
          </w:rPr>
          <w:t>OD-SIB1</w:t>
        </w:r>
      </w:ins>
      <w:ins w:id="541" w:author="Author" w:date="2025-05-28T13:19:00Z">
        <w:r w:rsidRPr="008E50D5">
          <w:rPr>
            <w:rFonts w:ascii="Arial" w:eastAsia="SimSun" w:hAnsi="Arial"/>
            <w:sz w:val="24"/>
            <w:lang w:val="fr-FR"/>
          </w:rPr>
          <w:t xml:space="preserve"> CONFIGURATION PROVISION RESPONSE</w:t>
        </w:r>
      </w:ins>
    </w:p>
    <w:p w14:paraId="6F905074" w14:textId="77777777" w:rsidR="00CB233B" w:rsidRPr="008E50D5" w:rsidRDefault="00CB233B" w:rsidP="00CB233B">
      <w:pPr>
        <w:widowControl w:val="0"/>
        <w:spacing w:after="180"/>
        <w:rPr>
          <w:ins w:id="542" w:author="Author" w:date="2025-05-28T13:19:00Z"/>
          <w:rFonts w:eastAsia="SimSun"/>
        </w:rPr>
      </w:pPr>
      <w:ins w:id="543" w:author="Author" w:date="2025-05-28T13:19:00Z">
        <w:r w:rsidRPr="008E50D5">
          <w:rPr>
            <w:rFonts w:eastAsia="SimSun"/>
          </w:rPr>
          <w:t>This message is sent by an NG-RAN node</w:t>
        </w:r>
        <w:r w:rsidRPr="008E50D5">
          <w:rPr>
            <w:rFonts w:eastAsia="SimSun"/>
            <w:vertAlign w:val="subscript"/>
          </w:rPr>
          <w:t>2</w:t>
        </w:r>
        <w:r w:rsidRPr="008E50D5">
          <w:rPr>
            <w:rFonts w:eastAsia="SimSun"/>
          </w:rPr>
          <w:t xml:space="preserve"> to a peer NG-RAN node</w:t>
        </w:r>
        <w:r w:rsidRPr="008E50D5">
          <w:rPr>
            <w:rFonts w:eastAsia="SimSun"/>
            <w:vertAlign w:val="subscript"/>
          </w:rPr>
          <w:t>1</w:t>
        </w:r>
        <w:r w:rsidRPr="008E50D5">
          <w:rPr>
            <w:rFonts w:eastAsia="SimSun"/>
          </w:rPr>
          <w:t xml:space="preserve"> to indicate that the </w:t>
        </w:r>
        <w:del w:id="544" w:author="NEC" w:date="2025-06-11T21:58:00Z">
          <w:r w:rsidRPr="008E50D5" w:rsidDel="00B2702E">
            <w:rPr>
              <w:rFonts w:eastAsia="SimSun"/>
            </w:rPr>
            <w:delText>UL WUS</w:delText>
          </w:r>
        </w:del>
      </w:ins>
      <w:ins w:id="545" w:author="NEC" w:date="2025-06-11T21:58:00Z">
        <w:r>
          <w:rPr>
            <w:rFonts w:eastAsia="SimSun"/>
          </w:rPr>
          <w:t>OD-SIB1</w:t>
        </w:r>
      </w:ins>
      <w:ins w:id="546" w:author="Author" w:date="2025-05-28T13:19:00Z">
        <w:r w:rsidRPr="008E50D5">
          <w:rPr>
            <w:rFonts w:eastAsia="SimSun"/>
          </w:rPr>
          <w:t xml:space="preserve"> configuration will be provided by the NG-RAN node</w:t>
        </w:r>
        <w:r w:rsidRPr="008E50D5">
          <w:rPr>
            <w:rFonts w:eastAsia="SimSun"/>
            <w:vertAlign w:val="subscript"/>
          </w:rPr>
          <w:t>2</w:t>
        </w:r>
        <w:r w:rsidRPr="008E50D5">
          <w:rPr>
            <w:rFonts w:eastAsia="SimSun"/>
          </w:rPr>
          <w:t>.</w:t>
        </w:r>
      </w:ins>
    </w:p>
    <w:p w14:paraId="0E6B69BB" w14:textId="77777777" w:rsidR="00CB233B" w:rsidRPr="008E50D5" w:rsidRDefault="00CB233B" w:rsidP="00CB233B">
      <w:pPr>
        <w:widowControl w:val="0"/>
        <w:spacing w:after="180"/>
        <w:rPr>
          <w:ins w:id="547" w:author="Author" w:date="2025-05-28T13:19:00Z"/>
          <w:rFonts w:eastAsia="SimSun"/>
        </w:rPr>
      </w:pPr>
      <w:ins w:id="548" w:author="Author" w:date="2025-05-28T13:19:00Z">
        <w:r w:rsidRPr="008E50D5">
          <w:rPr>
            <w:rFonts w:eastAsia="SimSun"/>
          </w:rPr>
          <w:t>Direction: NG-RAN node</w:t>
        </w:r>
        <w:r w:rsidRPr="008E50D5">
          <w:rPr>
            <w:rFonts w:eastAsia="SimSun"/>
            <w:vertAlign w:val="subscript"/>
          </w:rPr>
          <w:t>2</w:t>
        </w:r>
        <w:r w:rsidRPr="008E50D5">
          <w:rPr>
            <w:rFonts w:eastAsia="SimSun"/>
          </w:rPr>
          <w:t xml:space="preserve"> </w:t>
        </w:r>
        <w:r w:rsidRPr="008E50D5">
          <w:rPr>
            <w:rFonts w:ascii="Symbol" w:eastAsia="Symbol" w:hAnsi="Symbol" w:cs="Symbol"/>
          </w:rPr>
          <w:t></w:t>
        </w:r>
        <w:r w:rsidRPr="008E50D5">
          <w:rPr>
            <w:rFonts w:eastAsia="SimSun"/>
          </w:rPr>
          <w:t xml:space="preserve"> NG-RAN node</w:t>
        </w:r>
        <w:r w:rsidRPr="008E50D5">
          <w:rPr>
            <w:rFonts w:eastAsia="SimSun"/>
            <w:vertAlign w:val="subscript"/>
          </w:rPr>
          <w:t>1</w:t>
        </w:r>
        <w:r w:rsidRPr="008E50D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233B" w:rsidRPr="008E50D5" w14:paraId="28E1DA97" w14:textId="77777777" w:rsidTr="00F85B37">
        <w:trPr>
          <w:tblHeader/>
          <w:ins w:id="549"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9C3DA83" w14:textId="77777777" w:rsidR="00CB233B" w:rsidRPr="008E50D5" w:rsidRDefault="00CB233B" w:rsidP="00F85B37">
            <w:pPr>
              <w:widowControl w:val="0"/>
              <w:jc w:val="center"/>
              <w:rPr>
                <w:ins w:id="550" w:author="Author" w:date="2025-05-28T13:19:00Z"/>
                <w:rFonts w:ascii="Arial" w:eastAsia="SimSun" w:hAnsi="Arial"/>
                <w:b/>
                <w:sz w:val="18"/>
                <w:lang w:eastAsia="ja-JP"/>
              </w:rPr>
            </w:pPr>
            <w:ins w:id="551" w:author="Author" w:date="2025-05-28T13:19:00Z">
              <w:r w:rsidRPr="008E50D5">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A2BA8A" w14:textId="77777777" w:rsidR="00CB233B" w:rsidRPr="008E50D5" w:rsidRDefault="00CB233B" w:rsidP="00F85B37">
            <w:pPr>
              <w:widowControl w:val="0"/>
              <w:jc w:val="center"/>
              <w:rPr>
                <w:ins w:id="552" w:author="Author" w:date="2025-05-28T13:19:00Z"/>
                <w:rFonts w:ascii="Arial" w:eastAsia="SimSun" w:hAnsi="Arial"/>
                <w:b/>
                <w:sz w:val="18"/>
                <w:lang w:eastAsia="ja-JP"/>
              </w:rPr>
            </w:pPr>
            <w:ins w:id="553" w:author="Author" w:date="2025-05-28T13:19:00Z">
              <w:r w:rsidRPr="008E50D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2DB2FFF" w14:textId="77777777" w:rsidR="00CB233B" w:rsidRPr="008E50D5" w:rsidRDefault="00CB233B" w:rsidP="00F85B37">
            <w:pPr>
              <w:widowControl w:val="0"/>
              <w:jc w:val="center"/>
              <w:rPr>
                <w:ins w:id="554" w:author="Author" w:date="2025-05-28T13:19:00Z"/>
                <w:rFonts w:ascii="Arial" w:eastAsia="SimSun" w:hAnsi="Arial"/>
                <w:b/>
                <w:sz w:val="18"/>
                <w:lang w:eastAsia="ja-JP"/>
              </w:rPr>
            </w:pPr>
            <w:ins w:id="555" w:author="Author" w:date="2025-05-28T13:19:00Z">
              <w:r w:rsidRPr="008E50D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DCD512E" w14:textId="77777777" w:rsidR="00CB233B" w:rsidRPr="008E50D5" w:rsidRDefault="00CB233B" w:rsidP="00F85B37">
            <w:pPr>
              <w:widowControl w:val="0"/>
              <w:jc w:val="center"/>
              <w:rPr>
                <w:ins w:id="556" w:author="Author" w:date="2025-05-28T13:19:00Z"/>
                <w:rFonts w:ascii="Arial" w:eastAsia="SimSun" w:hAnsi="Arial"/>
                <w:b/>
                <w:sz w:val="18"/>
                <w:lang w:eastAsia="ja-JP"/>
              </w:rPr>
            </w:pPr>
            <w:ins w:id="557" w:author="Author" w:date="2025-05-28T13:19:00Z">
              <w:r w:rsidRPr="008E50D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8B0422E" w14:textId="77777777" w:rsidR="00CB233B" w:rsidRPr="008E50D5" w:rsidRDefault="00CB233B" w:rsidP="00F85B37">
            <w:pPr>
              <w:widowControl w:val="0"/>
              <w:jc w:val="center"/>
              <w:rPr>
                <w:ins w:id="558" w:author="Author" w:date="2025-05-28T13:19:00Z"/>
                <w:rFonts w:ascii="Arial" w:eastAsia="SimSun" w:hAnsi="Arial"/>
                <w:b/>
                <w:sz w:val="18"/>
                <w:lang w:eastAsia="ja-JP"/>
              </w:rPr>
            </w:pPr>
            <w:ins w:id="559" w:author="Author" w:date="2025-05-28T13:19:00Z">
              <w:r w:rsidRPr="008E50D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E7AAD7" w14:textId="77777777" w:rsidR="00CB233B" w:rsidRPr="008E50D5" w:rsidRDefault="00CB233B" w:rsidP="00F85B37">
            <w:pPr>
              <w:widowControl w:val="0"/>
              <w:jc w:val="center"/>
              <w:rPr>
                <w:ins w:id="560" w:author="Author" w:date="2025-05-28T13:19:00Z"/>
                <w:rFonts w:ascii="Arial" w:eastAsia="SimSun" w:hAnsi="Arial"/>
                <w:b/>
                <w:sz w:val="18"/>
                <w:lang w:eastAsia="ja-JP"/>
              </w:rPr>
            </w:pPr>
            <w:ins w:id="561" w:author="Author" w:date="2025-05-28T13:19:00Z">
              <w:r w:rsidRPr="008E50D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E91C290" w14:textId="77777777" w:rsidR="00CB233B" w:rsidRPr="008E50D5" w:rsidRDefault="00CB233B" w:rsidP="00F85B37">
            <w:pPr>
              <w:widowControl w:val="0"/>
              <w:jc w:val="center"/>
              <w:rPr>
                <w:ins w:id="562" w:author="Author" w:date="2025-05-28T13:19:00Z"/>
                <w:rFonts w:ascii="Arial" w:eastAsia="SimSun" w:hAnsi="Arial"/>
                <w:b/>
                <w:sz w:val="18"/>
                <w:lang w:eastAsia="ja-JP"/>
              </w:rPr>
            </w:pPr>
            <w:ins w:id="563" w:author="Author" w:date="2025-05-28T13:19:00Z">
              <w:r w:rsidRPr="008E50D5">
                <w:rPr>
                  <w:rFonts w:ascii="Arial" w:eastAsia="SimSun" w:hAnsi="Arial"/>
                  <w:b/>
                  <w:sz w:val="18"/>
                  <w:lang w:eastAsia="ja-JP"/>
                </w:rPr>
                <w:t>Assigned Criticality</w:t>
              </w:r>
            </w:ins>
          </w:p>
        </w:tc>
      </w:tr>
      <w:tr w:rsidR="00CB233B" w:rsidRPr="008E50D5" w14:paraId="69BE3DD7" w14:textId="77777777" w:rsidTr="00F85B37">
        <w:trPr>
          <w:ins w:id="56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7B8BA93F" w14:textId="77777777" w:rsidR="00CB233B" w:rsidRPr="008E50D5" w:rsidRDefault="00CB233B" w:rsidP="00F85B37">
            <w:pPr>
              <w:widowControl w:val="0"/>
              <w:rPr>
                <w:ins w:id="565" w:author="Author" w:date="2025-05-28T13:19:00Z"/>
                <w:rFonts w:ascii="Arial" w:eastAsia="SimSun" w:hAnsi="Arial"/>
                <w:sz w:val="18"/>
                <w:lang w:eastAsia="ja-JP"/>
              </w:rPr>
            </w:pPr>
            <w:ins w:id="566" w:author="Author" w:date="2025-05-28T13:19:00Z">
              <w:r w:rsidRPr="008E50D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7E8C049" w14:textId="77777777" w:rsidR="00CB233B" w:rsidRPr="008E50D5" w:rsidRDefault="00CB233B" w:rsidP="00F85B37">
            <w:pPr>
              <w:widowControl w:val="0"/>
              <w:rPr>
                <w:ins w:id="567" w:author="Author" w:date="2025-05-28T13:19:00Z"/>
                <w:rFonts w:ascii="Arial" w:eastAsia="SimSun" w:hAnsi="Arial"/>
                <w:sz w:val="18"/>
                <w:lang w:eastAsia="ja-JP"/>
              </w:rPr>
            </w:pPr>
            <w:ins w:id="568" w:author="Author" w:date="2025-05-28T13:19:00Z">
              <w:r w:rsidRPr="008E50D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2587A8" w14:textId="77777777" w:rsidR="00CB233B" w:rsidRPr="008E50D5" w:rsidRDefault="00CB233B" w:rsidP="00F85B37">
            <w:pPr>
              <w:widowControl w:val="0"/>
              <w:rPr>
                <w:ins w:id="569"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D241BF" w14:textId="77777777" w:rsidR="00CB233B" w:rsidRPr="008E50D5" w:rsidRDefault="00CB233B" w:rsidP="00F85B37">
            <w:pPr>
              <w:widowControl w:val="0"/>
              <w:rPr>
                <w:ins w:id="570" w:author="Author" w:date="2025-05-28T13:19:00Z"/>
                <w:rFonts w:ascii="Arial" w:eastAsia="SimSun" w:hAnsi="Arial"/>
                <w:sz w:val="18"/>
                <w:lang w:eastAsia="ja-JP"/>
              </w:rPr>
            </w:pPr>
            <w:ins w:id="571" w:author="Author" w:date="2025-05-28T13:19:00Z">
              <w:r w:rsidRPr="008E50D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E313732" w14:textId="77777777" w:rsidR="00CB233B" w:rsidRPr="008E50D5" w:rsidRDefault="00CB233B" w:rsidP="00F85B37">
            <w:pPr>
              <w:widowControl w:val="0"/>
              <w:rPr>
                <w:ins w:id="572"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F47E9" w14:textId="77777777" w:rsidR="00CB233B" w:rsidRPr="008E50D5" w:rsidRDefault="00CB233B" w:rsidP="00F85B37">
            <w:pPr>
              <w:widowControl w:val="0"/>
              <w:jc w:val="center"/>
              <w:rPr>
                <w:ins w:id="573" w:author="Author" w:date="2025-05-28T13:19:00Z"/>
                <w:rFonts w:ascii="Arial" w:eastAsia="SimSun" w:hAnsi="Arial"/>
                <w:sz w:val="18"/>
                <w:lang w:eastAsia="ja-JP"/>
              </w:rPr>
            </w:pPr>
            <w:ins w:id="574"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16B22E" w14:textId="77777777" w:rsidR="00CB233B" w:rsidRPr="008E50D5" w:rsidRDefault="00CB233B" w:rsidP="00F85B37">
            <w:pPr>
              <w:widowControl w:val="0"/>
              <w:jc w:val="center"/>
              <w:rPr>
                <w:ins w:id="575" w:author="Author" w:date="2025-05-28T13:19:00Z"/>
                <w:rFonts w:ascii="Arial" w:eastAsia="SimSun" w:hAnsi="Arial"/>
                <w:sz w:val="18"/>
                <w:lang w:eastAsia="ja-JP"/>
              </w:rPr>
            </w:pPr>
            <w:ins w:id="576" w:author="Author" w:date="2025-05-28T13:19:00Z">
              <w:r w:rsidRPr="008E50D5">
                <w:rPr>
                  <w:rFonts w:ascii="Arial" w:eastAsia="SimSun" w:hAnsi="Arial"/>
                  <w:sz w:val="18"/>
                  <w:lang w:eastAsia="ja-JP"/>
                </w:rPr>
                <w:t>reject</w:t>
              </w:r>
            </w:ins>
          </w:p>
        </w:tc>
      </w:tr>
      <w:tr w:rsidR="00CB233B" w:rsidRPr="008E50D5" w14:paraId="5394D28A" w14:textId="77777777" w:rsidTr="00F85B37">
        <w:trPr>
          <w:ins w:id="577"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257449C" w14:textId="77777777" w:rsidR="00CB233B" w:rsidRPr="008E50D5" w:rsidRDefault="00CB233B" w:rsidP="00F85B37">
            <w:pPr>
              <w:widowControl w:val="0"/>
              <w:rPr>
                <w:ins w:id="578" w:author="Author" w:date="2025-05-28T13:19:00Z"/>
                <w:rFonts w:ascii="Arial" w:eastAsia="SimSun" w:hAnsi="Arial"/>
                <w:sz w:val="18"/>
                <w:lang w:eastAsia="ja-JP"/>
              </w:rPr>
            </w:pPr>
            <w:ins w:id="579" w:author="Author" w:date="2025-05-28T13:19:00Z">
              <w:r w:rsidRPr="008E50D5">
                <w:rPr>
                  <w:rFonts w:ascii="Arial" w:eastAsia="SimSun" w:hAnsi="Arial"/>
                  <w:sz w:val="18"/>
                  <w:lang w:eastAsia="ja-JP"/>
                </w:rPr>
                <w:t xml:space="preserve">NR CGI at </w:t>
              </w:r>
              <w:r w:rsidRPr="008E50D5">
                <w:rPr>
                  <w:rFonts w:ascii="Arial" w:eastAsia="SimSun" w:hAnsi="Arial"/>
                  <w:sz w:val="18"/>
                  <w:szCs w:val="18"/>
                </w:rPr>
                <w:t>NG-RAN node</w:t>
              </w:r>
              <w:r w:rsidRPr="008E50D5">
                <w:rPr>
                  <w:rFonts w:ascii="Arial" w:eastAsia="SimSun" w:hAnsi="Arial"/>
                  <w:sz w:val="18"/>
                  <w:szCs w:val="18"/>
                  <w:vertAlign w:val="subscript"/>
                </w:rPr>
                <w:t>1</w:t>
              </w:r>
              <w:del w:id="580" w:author="NEC" w:date="2025-06-11T22:05:00Z">
                <w:r w:rsidRPr="008E50D5" w:rsidDel="00B764D4">
                  <w:rPr>
                    <w:rFonts w:ascii="Arial" w:eastAsia="SimSun" w:hAnsi="Arial"/>
                    <w:sz w:val="18"/>
                    <w:szCs w:val="18"/>
                    <w:vertAlign w:val="subscript"/>
                  </w:rPr>
                  <w:delText xml:space="preserve"> </w:delText>
                </w:r>
                <w:r w:rsidRPr="008E50D5" w:rsidDel="00B764D4">
                  <w:rPr>
                    <w:rFonts w:ascii="Arial" w:eastAsia="SimSun" w:hAnsi="Arial"/>
                    <w:sz w:val="18"/>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28EFF6E8" w14:textId="77777777" w:rsidR="00CB233B" w:rsidRPr="008E50D5" w:rsidRDefault="00CB233B" w:rsidP="00F85B37">
            <w:pPr>
              <w:widowControl w:val="0"/>
              <w:rPr>
                <w:ins w:id="581" w:author="Author" w:date="2025-05-28T13:19:00Z"/>
                <w:rFonts w:ascii="Arial" w:eastAsia="SimSun" w:hAnsi="Arial"/>
                <w:sz w:val="18"/>
                <w:lang w:eastAsia="ja-JP"/>
              </w:rPr>
            </w:pPr>
            <w:ins w:id="582"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DFDAC8" w14:textId="77777777" w:rsidR="00CB233B" w:rsidRPr="008E50D5" w:rsidRDefault="00CB233B" w:rsidP="00F85B37">
            <w:pPr>
              <w:widowControl w:val="0"/>
              <w:rPr>
                <w:ins w:id="58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8DC7B" w14:textId="77777777" w:rsidR="00CB233B" w:rsidRPr="008E50D5" w:rsidRDefault="00CB233B" w:rsidP="00F85B37">
            <w:pPr>
              <w:widowControl w:val="0"/>
              <w:rPr>
                <w:ins w:id="584" w:author="Author" w:date="2025-05-28T13:19:00Z"/>
                <w:rFonts w:ascii="Arial" w:eastAsia="SimSun" w:hAnsi="Arial"/>
                <w:sz w:val="18"/>
                <w:lang w:eastAsia="ja-JP"/>
              </w:rPr>
            </w:pPr>
            <w:ins w:id="585" w:author="Author" w:date="2025-05-28T13:19:00Z">
              <w:r w:rsidRPr="008E50D5">
                <w:rPr>
                  <w:rFonts w:ascii="Arial" w:eastAsia="SimSun" w:hAnsi="Arial"/>
                  <w:sz w:val="18"/>
                  <w:lang w:eastAsia="ja-JP"/>
                </w:rPr>
                <w:t>NR CGI</w:t>
              </w:r>
            </w:ins>
          </w:p>
          <w:p w14:paraId="408F52DE" w14:textId="77777777" w:rsidR="00CB233B" w:rsidRPr="008E50D5" w:rsidRDefault="00CB233B" w:rsidP="00F85B37">
            <w:pPr>
              <w:widowControl w:val="0"/>
              <w:rPr>
                <w:ins w:id="586" w:author="Author" w:date="2025-05-28T13:19:00Z"/>
                <w:rFonts w:ascii="Arial" w:eastAsia="SimSun" w:hAnsi="Arial"/>
                <w:sz w:val="18"/>
                <w:lang w:eastAsia="ja-JP"/>
              </w:rPr>
            </w:pPr>
            <w:ins w:id="587" w:author="Author" w:date="2025-05-28T13:19:00Z">
              <w:r w:rsidRPr="008E50D5">
                <w:rPr>
                  <w:rFonts w:ascii="Arial" w:eastAsia="SimSun"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56AF5F9" w14:textId="77777777" w:rsidR="00CB233B" w:rsidRPr="00B2702E" w:rsidRDefault="00CB233B" w:rsidP="00F85B37">
            <w:pPr>
              <w:widowControl w:val="0"/>
              <w:rPr>
                <w:ins w:id="588" w:author="Author" w:date="2025-05-28T13:19:00Z"/>
                <w:rFonts w:ascii="Arial" w:eastAsia="SimSun" w:hAnsi="Arial"/>
                <w:sz w:val="18"/>
                <w:lang w:eastAsia="ja-JP"/>
              </w:rPr>
            </w:pPr>
            <w:ins w:id="589" w:author="Author" w:date="2025-05-28T13:19:00Z">
              <w:r w:rsidRPr="00B2702E">
                <w:rPr>
                  <w:rFonts w:ascii="Arial" w:eastAsia="SimSun" w:hAnsi="Arial"/>
                  <w:sz w:val="18"/>
                  <w:lang w:eastAsia="zh-CN"/>
                </w:rPr>
                <w:t xml:space="preserve">Indicates the NR </w:t>
              </w:r>
              <w:r w:rsidRPr="00B2702E">
                <w:rPr>
                  <w:rFonts w:ascii="Arial" w:eastAsia="SimSun" w:hAnsi="Arial"/>
                  <w:sz w:val="18"/>
                  <w:szCs w:val="18"/>
                  <w:lang w:eastAsia="zh-CN"/>
                </w:rPr>
                <w:t xml:space="preserve">cell of the </w:t>
              </w:r>
              <w:r w:rsidRPr="00B2702E">
                <w:rPr>
                  <w:rFonts w:ascii="Arial" w:eastAsia="SimSun" w:hAnsi="Arial"/>
                  <w:sz w:val="18"/>
                  <w:szCs w:val="18"/>
                </w:rPr>
                <w:t>NG-RAN node</w:t>
              </w:r>
              <w:r w:rsidRPr="00B2702E">
                <w:rPr>
                  <w:rFonts w:ascii="Arial" w:eastAsia="SimSun" w:hAnsi="Arial"/>
                  <w:sz w:val="18"/>
                  <w:szCs w:val="18"/>
                  <w:vertAlign w:val="subscript"/>
                </w:rPr>
                <w:t>1</w:t>
              </w:r>
              <w:r w:rsidRPr="00B2702E">
                <w:rPr>
                  <w:rFonts w:ascii="Arial" w:eastAsia="SimSun" w:hAnsi="Arial"/>
                  <w:sz w:val="18"/>
                  <w:szCs w:val="18"/>
                  <w:lang w:eastAsia="zh-CN"/>
                </w:rPr>
                <w:t xml:space="preserve"> supports the </w:t>
              </w:r>
              <w:del w:id="590" w:author="NEC" w:date="2025-06-11T21:58:00Z">
                <w:r w:rsidRPr="00B2702E" w:rsidDel="00B2702E">
                  <w:rPr>
                    <w:rFonts w:ascii="Arial" w:eastAsia="SimSun" w:hAnsi="Arial"/>
                    <w:sz w:val="18"/>
                    <w:szCs w:val="18"/>
                    <w:lang w:eastAsia="zh-CN"/>
                    <w:rPrChange w:id="591" w:author="NEC" w:date="2025-06-11T22:02:00Z">
                      <w:rPr>
                        <w:rFonts w:ascii="Arial" w:eastAsia="SimSun" w:hAnsi="Arial"/>
                        <w:sz w:val="18"/>
                        <w:szCs w:val="18"/>
                        <w:highlight w:val="yellow"/>
                        <w:lang w:eastAsia="zh-CN"/>
                      </w:rPr>
                    </w:rPrChange>
                  </w:rPr>
                  <w:delText>UL WUS</w:delText>
                </w:r>
              </w:del>
            </w:ins>
            <w:ins w:id="592" w:author="NEC" w:date="2025-06-11T21:58:00Z">
              <w:r w:rsidRPr="00B2702E">
                <w:rPr>
                  <w:rFonts w:ascii="Arial" w:eastAsia="SimSun" w:hAnsi="Arial"/>
                  <w:sz w:val="18"/>
                  <w:szCs w:val="18"/>
                  <w:lang w:eastAsia="zh-CN"/>
                  <w:rPrChange w:id="593" w:author="NEC" w:date="2025-06-11T22:02:00Z">
                    <w:rPr>
                      <w:rFonts w:ascii="Arial" w:eastAsia="SimSun" w:hAnsi="Arial"/>
                      <w:sz w:val="18"/>
                      <w:szCs w:val="18"/>
                      <w:highlight w:val="yellow"/>
                      <w:lang w:eastAsia="zh-CN"/>
                    </w:rPr>
                  </w:rPrChange>
                </w:rPr>
                <w:t>OD-SIB1</w:t>
              </w:r>
            </w:ins>
            <w:ins w:id="594" w:author="Author" w:date="2025-05-28T13:19:00Z">
              <w:r w:rsidRPr="00B2702E">
                <w:rPr>
                  <w:rFonts w:ascii="Arial" w:eastAsia="SimSun" w:hAnsi="Arial"/>
                  <w:sz w:val="18"/>
                  <w:szCs w:val="18"/>
                  <w:lang w:eastAsia="zh-CN"/>
                  <w:rPrChange w:id="595" w:author="NEC" w:date="2025-06-11T22:02:00Z">
                    <w:rPr>
                      <w:rFonts w:ascii="Arial" w:eastAsia="SimSun" w:hAnsi="Arial"/>
                      <w:sz w:val="18"/>
                      <w:szCs w:val="18"/>
                      <w:highlight w:val="yellow"/>
                      <w:lang w:eastAsia="zh-CN"/>
                    </w:rPr>
                  </w:rPrChange>
                </w:rPr>
                <w:t xml:space="preserve"> configuration</w:t>
              </w:r>
              <w:del w:id="596" w:author="NEC" w:date="2025-06-11T22:02:00Z">
                <w:r w:rsidRPr="00B2702E" w:rsidDel="00B2702E">
                  <w:rPr>
                    <w:rFonts w:ascii="Arial" w:eastAsia="SimSun" w:hAnsi="Arial"/>
                    <w:sz w:val="18"/>
                    <w:szCs w:val="18"/>
                    <w:lang w:eastAsia="zh-CN"/>
                    <w:rPrChange w:id="597" w:author="NEC" w:date="2025-06-11T22:02:00Z">
                      <w:rPr>
                        <w:rFonts w:ascii="Arial" w:eastAsia="SimSun" w:hAnsi="Arial"/>
                        <w:sz w:val="18"/>
                        <w:szCs w:val="18"/>
                        <w:highlight w:val="yellow"/>
                        <w:lang w:eastAsia="zh-CN"/>
                      </w:rPr>
                    </w:rPrChange>
                  </w:rPr>
                  <w:delText>/</w:delText>
                </w:r>
                <w:r w:rsidRPr="00B2702E" w:rsidDel="00B2702E">
                  <w:rPr>
                    <w:rFonts w:ascii="Arial" w:eastAsia="SimSun" w:hAnsi="Arial"/>
                    <w:sz w:val="18"/>
                    <w:szCs w:val="18"/>
                    <w:lang w:eastAsia="ja-JP"/>
                    <w:rPrChange w:id="598" w:author="NEC" w:date="2025-06-11T22:02:00Z">
                      <w:rPr>
                        <w:rFonts w:ascii="Arial" w:eastAsia="SimSun" w:hAnsi="Arial"/>
                        <w:sz w:val="18"/>
                        <w:szCs w:val="18"/>
                        <w:highlight w:val="yellow"/>
                        <w:lang w:eastAsia="ja-JP"/>
                      </w:rPr>
                    </w:rPrChange>
                  </w:rPr>
                  <w:delText>On Demand SIB1(Naming FFS)</w:delText>
                </w:r>
              </w:del>
            </w:ins>
          </w:p>
        </w:tc>
        <w:tc>
          <w:tcPr>
            <w:tcW w:w="1080" w:type="dxa"/>
            <w:tcBorders>
              <w:top w:val="single" w:sz="4" w:space="0" w:color="auto"/>
              <w:left w:val="single" w:sz="4" w:space="0" w:color="auto"/>
              <w:bottom w:val="single" w:sz="4" w:space="0" w:color="auto"/>
              <w:right w:val="single" w:sz="4" w:space="0" w:color="auto"/>
            </w:tcBorders>
          </w:tcPr>
          <w:p w14:paraId="036B3DCF" w14:textId="77777777" w:rsidR="00CB233B" w:rsidRPr="00B2702E" w:rsidRDefault="00CB233B" w:rsidP="00F85B37">
            <w:pPr>
              <w:widowControl w:val="0"/>
              <w:jc w:val="center"/>
              <w:rPr>
                <w:ins w:id="599" w:author="Author" w:date="2025-05-28T13:19:00Z"/>
                <w:rFonts w:ascii="Arial" w:eastAsia="SimSun" w:hAnsi="Arial"/>
                <w:sz w:val="18"/>
                <w:lang w:eastAsia="ja-JP"/>
              </w:rPr>
            </w:pPr>
            <w:ins w:id="600" w:author="Author" w:date="2025-05-28T13:19:00Z">
              <w:r w:rsidRPr="00B2702E">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2ED456" w14:textId="77777777" w:rsidR="00CB233B" w:rsidRPr="008E50D5" w:rsidRDefault="00CB233B" w:rsidP="00F85B37">
            <w:pPr>
              <w:widowControl w:val="0"/>
              <w:jc w:val="center"/>
              <w:rPr>
                <w:ins w:id="601" w:author="Author" w:date="2025-05-28T13:19:00Z"/>
                <w:rFonts w:ascii="Arial" w:eastAsia="SimSun" w:hAnsi="Arial"/>
                <w:sz w:val="18"/>
                <w:lang w:eastAsia="ja-JP"/>
              </w:rPr>
            </w:pPr>
            <w:ins w:id="602" w:author="Author" w:date="2025-05-28T13:19:00Z">
              <w:r w:rsidRPr="008E50D5">
                <w:rPr>
                  <w:rFonts w:ascii="Arial" w:eastAsia="SimSun" w:hAnsi="Arial"/>
                  <w:sz w:val="18"/>
                  <w:lang w:eastAsia="ja-JP"/>
                </w:rPr>
                <w:t>reject</w:t>
              </w:r>
            </w:ins>
          </w:p>
        </w:tc>
      </w:tr>
      <w:tr w:rsidR="00CB233B" w:rsidRPr="008E50D5" w14:paraId="5961D144" w14:textId="77777777" w:rsidTr="00F85B37">
        <w:trPr>
          <w:ins w:id="60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F5DD62C" w14:textId="77777777" w:rsidR="00CB233B" w:rsidRPr="008E50D5" w:rsidRDefault="00CB233B" w:rsidP="00F85B37">
            <w:pPr>
              <w:widowControl w:val="0"/>
              <w:rPr>
                <w:ins w:id="604" w:author="Author" w:date="2025-05-28T13:19:00Z"/>
                <w:rFonts w:ascii="Arial" w:eastAsia="SimSun" w:hAnsi="Arial"/>
                <w:sz w:val="18"/>
                <w:lang w:eastAsia="ja-JP"/>
              </w:rPr>
            </w:pPr>
            <w:ins w:id="605" w:author="Author" w:date="2025-05-28T13:19:00Z">
              <w:r w:rsidRPr="008E50D5">
                <w:rPr>
                  <w:rFonts w:ascii="Arial" w:eastAsia="SimSun" w:hAnsi="Arial"/>
                  <w:bCs/>
                  <w:sz w:val="18"/>
                  <w:lang w:eastAsia="ja-JP"/>
                </w:rPr>
                <w:lastRenderedPageBreak/>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DEE07E4" w14:textId="77777777" w:rsidR="00CB233B" w:rsidRPr="008E50D5" w:rsidRDefault="00CB233B" w:rsidP="00F85B37">
            <w:pPr>
              <w:widowControl w:val="0"/>
              <w:rPr>
                <w:ins w:id="606" w:author="Author" w:date="2025-05-28T13:19:00Z"/>
                <w:rFonts w:ascii="Arial" w:eastAsia="SimSun" w:hAnsi="Arial"/>
                <w:sz w:val="18"/>
                <w:lang w:eastAsia="ja-JP"/>
              </w:rPr>
            </w:pPr>
            <w:ins w:id="607" w:author="Author" w:date="2025-05-28T13:19:00Z">
              <w:r w:rsidRPr="008E50D5">
                <w:rPr>
                  <w:rFonts w:ascii="Arial" w:eastAsia="SimSun" w:hAnsi="Arial"/>
                  <w:bCs/>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B16841" w14:textId="77777777" w:rsidR="00CB233B" w:rsidRPr="008E50D5" w:rsidRDefault="00CB233B" w:rsidP="00F85B37">
            <w:pPr>
              <w:widowControl w:val="0"/>
              <w:rPr>
                <w:ins w:id="608" w:author="Author" w:date="2025-05-28T13:19: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F968D1" w14:textId="77777777" w:rsidR="00CB233B" w:rsidRPr="008E50D5" w:rsidRDefault="00CB233B" w:rsidP="00F85B37">
            <w:pPr>
              <w:widowControl w:val="0"/>
              <w:rPr>
                <w:ins w:id="609" w:author="Author" w:date="2025-05-28T13:19:00Z"/>
                <w:rFonts w:ascii="Arial" w:eastAsia="SimSun" w:hAnsi="Arial"/>
                <w:sz w:val="18"/>
                <w:lang w:eastAsia="ja-JP"/>
              </w:rPr>
            </w:pPr>
            <w:ins w:id="610" w:author="Author" w:date="2025-05-28T13:19:00Z">
              <w:r w:rsidRPr="008E50D5">
                <w:rPr>
                  <w:rFonts w:ascii="Arial" w:eastAsia="SimSun" w:hAnsi="Arial"/>
                  <w:bCs/>
                  <w:sz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723706A5" w14:textId="77777777" w:rsidR="00CB233B" w:rsidRPr="008E50D5" w:rsidRDefault="00CB233B" w:rsidP="00F85B37">
            <w:pPr>
              <w:widowControl w:val="0"/>
              <w:rPr>
                <w:ins w:id="611" w:author="Author" w:date="2025-05-28T13:19: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06D749" w14:textId="77777777" w:rsidR="00CB233B" w:rsidRPr="008E50D5" w:rsidRDefault="00CB233B" w:rsidP="00F85B37">
            <w:pPr>
              <w:widowControl w:val="0"/>
              <w:jc w:val="center"/>
              <w:rPr>
                <w:ins w:id="612" w:author="Author" w:date="2025-05-28T13:19:00Z"/>
                <w:rFonts w:ascii="Arial" w:eastAsia="SimSun" w:hAnsi="Arial"/>
                <w:sz w:val="18"/>
                <w:lang w:eastAsia="ja-JP"/>
              </w:rPr>
            </w:pPr>
            <w:ins w:id="613"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7DE25C" w14:textId="77777777" w:rsidR="00CB233B" w:rsidRPr="008E50D5" w:rsidRDefault="00CB233B" w:rsidP="00F85B37">
            <w:pPr>
              <w:widowControl w:val="0"/>
              <w:jc w:val="center"/>
              <w:rPr>
                <w:ins w:id="614" w:author="Author" w:date="2025-05-28T13:19:00Z"/>
                <w:rFonts w:ascii="Arial" w:eastAsia="SimSun" w:hAnsi="Arial"/>
                <w:sz w:val="18"/>
                <w:lang w:eastAsia="ja-JP"/>
              </w:rPr>
            </w:pPr>
            <w:ins w:id="615" w:author="Author" w:date="2025-05-28T13:19:00Z">
              <w:r w:rsidRPr="008E50D5" w:rsidDel="006E4110">
                <w:rPr>
                  <w:rFonts w:ascii="Arial" w:eastAsia="SimSun" w:hAnsi="Arial"/>
                  <w:sz w:val="18"/>
                  <w:lang w:eastAsia="ja-JP"/>
                </w:rPr>
                <w:t>reject</w:t>
              </w:r>
            </w:ins>
          </w:p>
        </w:tc>
      </w:tr>
    </w:tbl>
    <w:p w14:paraId="18A6027C" w14:textId="77777777" w:rsidR="00CB233B" w:rsidRPr="008E50D5" w:rsidRDefault="00CB233B" w:rsidP="00CB233B">
      <w:pPr>
        <w:widowControl w:val="0"/>
        <w:spacing w:after="180"/>
        <w:rPr>
          <w:ins w:id="616" w:author="Author" w:date="2025-05-28T13:19:00Z"/>
          <w:rFonts w:eastAsia="SimSun"/>
        </w:rPr>
      </w:pPr>
    </w:p>
    <w:p w14:paraId="33BA0E4A" w14:textId="77777777" w:rsidR="00CB233B" w:rsidRPr="00B764D4" w:rsidRDefault="00CB233B" w:rsidP="00CB233B">
      <w:pPr>
        <w:keepNext/>
        <w:keepLines/>
        <w:spacing w:before="120" w:after="180"/>
        <w:ind w:left="1418" w:hanging="1418"/>
        <w:outlineLvl w:val="3"/>
        <w:rPr>
          <w:ins w:id="617" w:author="Author" w:date="2025-05-28T13:19:00Z"/>
          <w:rFonts w:ascii="Arial" w:eastAsia="SimSun" w:hAnsi="Arial"/>
          <w:sz w:val="24"/>
          <w:rPrChange w:id="618" w:author="NEC" w:date="2025-06-11T22:05:00Z">
            <w:rPr>
              <w:ins w:id="619" w:author="Author" w:date="2025-05-28T13:19:00Z"/>
              <w:rFonts w:ascii="Arial" w:eastAsia="SimSun" w:hAnsi="Arial"/>
              <w:sz w:val="24"/>
              <w:lang w:val="fr-FR"/>
            </w:rPr>
          </w:rPrChange>
        </w:rPr>
      </w:pPr>
      <w:ins w:id="620" w:author="Author" w:date="2025-05-28T13:19:00Z">
        <w:r w:rsidRPr="00B764D4">
          <w:rPr>
            <w:rFonts w:ascii="Arial" w:eastAsia="SimSun" w:hAnsi="Arial"/>
            <w:sz w:val="24"/>
            <w:rPrChange w:id="621" w:author="NEC" w:date="2025-06-11T22:05:00Z">
              <w:rPr>
                <w:rFonts w:ascii="Arial" w:eastAsia="SimSun" w:hAnsi="Arial"/>
                <w:sz w:val="24"/>
                <w:lang w:val="fr-FR"/>
              </w:rPr>
            </w:rPrChange>
          </w:rPr>
          <w:t>9.1.3.z</w:t>
        </w:r>
        <w:r w:rsidRPr="00B764D4">
          <w:rPr>
            <w:rFonts w:ascii="Arial" w:eastAsia="SimSun" w:hAnsi="Arial"/>
            <w:sz w:val="24"/>
            <w:rPrChange w:id="622" w:author="NEC" w:date="2025-06-11T22:05:00Z">
              <w:rPr>
                <w:rFonts w:ascii="Arial" w:eastAsia="SimSun" w:hAnsi="Arial"/>
                <w:sz w:val="24"/>
                <w:lang w:val="fr-FR"/>
              </w:rPr>
            </w:rPrChange>
          </w:rPr>
          <w:tab/>
        </w:r>
        <w:del w:id="623" w:author="NEC" w:date="2025-06-11T21:58:00Z">
          <w:r w:rsidRPr="008E50D5" w:rsidDel="00B2702E">
            <w:rPr>
              <w:rFonts w:ascii="Arial" w:eastAsia="SimSun" w:hAnsi="Arial"/>
              <w:sz w:val="24"/>
              <w:lang w:val="fr-FR"/>
            </w:rPr>
            <w:delText>UL WUS</w:delText>
          </w:r>
        </w:del>
      </w:ins>
      <w:ins w:id="624" w:author="NEC" w:date="2025-06-11T21:58:00Z">
        <w:r>
          <w:rPr>
            <w:rFonts w:ascii="Arial" w:eastAsia="SimSun" w:hAnsi="Arial"/>
            <w:sz w:val="24"/>
            <w:lang w:val="fr-FR"/>
          </w:rPr>
          <w:t>OD-SIB1</w:t>
        </w:r>
      </w:ins>
      <w:ins w:id="625" w:author="Author" w:date="2025-05-28T13:19:00Z">
        <w:r w:rsidRPr="008E50D5">
          <w:rPr>
            <w:rFonts w:ascii="Arial" w:eastAsia="SimSun" w:hAnsi="Arial"/>
            <w:sz w:val="24"/>
            <w:lang w:val="fr-FR"/>
          </w:rPr>
          <w:t xml:space="preserve"> CONFIGURATION PROVISION FAILURE</w:t>
        </w:r>
      </w:ins>
    </w:p>
    <w:p w14:paraId="03C2EC0D" w14:textId="77777777" w:rsidR="00CB233B" w:rsidRPr="008E50D5" w:rsidRDefault="00CB233B" w:rsidP="00CB233B">
      <w:pPr>
        <w:widowControl w:val="0"/>
        <w:spacing w:after="180"/>
        <w:rPr>
          <w:ins w:id="626" w:author="Author" w:date="2025-05-28T13:19:00Z"/>
          <w:rFonts w:eastAsia="SimSun"/>
        </w:rPr>
      </w:pPr>
      <w:ins w:id="627" w:author="Author" w:date="2025-05-28T13:19:00Z">
        <w:r w:rsidRPr="008E50D5">
          <w:rPr>
            <w:rFonts w:eastAsia="SimSun"/>
          </w:rPr>
          <w:t>This message is sent by an NG-RAN node</w:t>
        </w:r>
        <w:r w:rsidRPr="008E50D5">
          <w:rPr>
            <w:rFonts w:eastAsia="SimSun"/>
            <w:vertAlign w:val="subscript"/>
          </w:rPr>
          <w:t>2</w:t>
        </w:r>
        <w:r w:rsidRPr="008E50D5">
          <w:rPr>
            <w:rFonts w:eastAsia="SimSun"/>
          </w:rPr>
          <w:t xml:space="preserve"> to a peer NG-RAN node</w:t>
        </w:r>
        <w:r w:rsidRPr="008E50D5">
          <w:rPr>
            <w:rFonts w:eastAsia="SimSun"/>
            <w:vertAlign w:val="subscript"/>
          </w:rPr>
          <w:t>1</w:t>
        </w:r>
        <w:r w:rsidRPr="008E50D5">
          <w:rPr>
            <w:rFonts w:eastAsia="SimSun"/>
          </w:rPr>
          <w:t xml:space="preserve"> to indicate that the </w:t>
        </w:r>
        <w:del w:id="628" w:author="NEC" w:date="2025-06-11T21:58:00Z">
          <w:r w:rsidRPr="008E50D5" w:rsidDel="00B2702E">
            <w:rPr>
              <w:rFonts w:eastAsia="SimSun"/>
            </w:rPr>
            <w:delText>UL WUS</w:delText>
          </w:r>
        </w:del>
      </w:ins>
      <w:ins w:id="629" w:author="NEC" w:date="2025-06-11T21:58:00Z">
        <w:r>
          <w:rPr>
            <w:rFonts w:eastAsia="SimSun"/>
          </w:rPr>
          <w:t>OD-SIB1</w:t>
        </w:r>
      </w:ins>
      <w:ins w:id="630" w:author="Author" w:date="2025-05-28T13:19:00Z">
        <w:r w:rsidRPr="008E50D5">
          <w:rPr>
            <w:rFonts w:eastAsia="SimSun"/>
          </w:rPr>
          <w:t xml:space="preserve"> configuration cannot be provided in the requested cell of the NG-RAN node</w:t>
        </w:r>
        <w:r w:rsidRPr="008E50D5">
          <w:rPr>
            <w:rFonts w:eastAsia="SimSun"/>
            <w:vertAlign w:val="subscript"/>
          </w:rPr>
          <w:t>2</w:t>
        </w:r>
        <w:r w:rsidRPr="008E50D5">
          <w:rPr>
            <w:rFonts w:eastAsia="SimSun"/>
          </w:rPr>
          <w:t>.</w:t>
        </w:r>
      </w:ins>
    </w:p>
    <w:p w14:paraId="67E666EB" w14:textId="77777777" w:rsidR="00CB233B" w:rsidRPr="008E50D5" w:rsidRDefault="00CB233B" w:rsidP="00CB233B">
      <w:pPr>
        <w:widowControl w:val="0"/>
        <w:spacing w:after="180"/>
        <w:rPr>
          <w:ins w:id="631" w:author="Author" w:date="2025-05-28T13:19:00Z"/>
          <w:rFonts w:eastAsia="SimSun"/>
        </w:rPr>
      </w:pPr>
      <w:ins w:id="632" w:author="Author" w:date="2025-05-28T13:19:00Z">
        <w:r w:rsidRPr="008E50D5">
          <w:rPr>
            <w:rFonts w:eastAsia="SimSun"/>
          </w:rPr>
          <w:t>Direction: NG-RAN node</w:t>
        </w:r>
        <w:r w:rsidRPr="008E50D5">
          <w:rPr>
            <w:rFonts w:eastAsia="SimSun"/>
            <w:vertAlign w:val="subscript"/>
          </w:rPr>
          <w:t>2</w:t>
        </w:r>
        <w:r w:rsidRPr="008E50D5">
          <w:rPr>
            <w:rFonts w:eastAsia="SimSun"/>
          </w:rPr>
          <w:t xml:space="preserve"> </w:t>
        </w:r>
        <w:r w:rsidRPr="008E50D5">
          <w:rPr>
            <w:rFonts w:ascii="Symbol" w:eastAsia="Symbol" w:hAnsi="Symbol" w:cs="Symbol"/>
          </w:rPr>
          <w:t></w:t>
        </w:r>
        <w:r w:rsidRPr="008E50D5">
          <w:rPr>
            <w:rFonts w:eastAsia="SimSun"/>
          </w:rPr>
          <w:t xml:space="preserve"> NG-RAN node</w:t>
        </w:r>
        <w:r w:rsidRPr="008E50D5">
          <w:rPr>
            <w:rFonts w:eastAsia="SimSun"/>
            <w:vertAlign w:val="subscript"/>
          </w:rPr>
          <w:t>1</w:t>
        </w:r>
        <w:r w:rsidRPr="008E50D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233B" w:rsidRPr="008E50D5" w14:paraId="6D402635" w14:textId="77777777" w:rsidTr="00F85B37">
        <w:trPr>
          <w:tblHeader/>
          <w:ins w:id="63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D07280E" w14:textId="77777777" w:rsidR="00CB233B" w:rsidRPr="008E50D5" w:rsidRDefault="00CB233B" w:rsidP="00F85B37">
            <w:pPr>
              <w:widowControl w:val="0"/>
              <w:jc w:val="center"/>
              <w:rPr>
                <w:ins w:id="634" w:author="Author" w:date="2025-05-28T13:19:00Z"/>
                <w:rFonts w:ascii="Arial" w:eastAsia="SimSun" w:hAnsi="Arial"/>
                <w:b/>
                <w:sz w:val="18"/>
                <w:lang w:eastAsia="ja-JP"/>
              </w:rPr>
            </w:pPr>
            <w:ins w:id="635" w:author="Author" w:date="2025-05-28T13:19:00Z">
              <w:r w:rsidRPr="008E50D5">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985D07" w14:textId="77777777" w:rsidR="00CB233B" w:rsidRPr="008E50D5" w:rsidRDefault="00CB233B" w:rsidP="00F85B37">
            <w:pPr>
              <w:widowControl w:val="0"/>
              <w:jc w:val="center"/>
              <w:rPr>
                <w:ins w:id="636" w:author="Author" w:date="2025-05-28T13:19:00Z"/>
                <w:rFonts w:ascii="Arial" w:eastAsia="SimSun" w:hAnsi="Arial"/>
                <w:b/>
                <w:sz w:val="18"/>
                <w:lang w:eastAsia="ja-JP"/>
              </w:rPr>
            </w:pPr>
            <w:ins w:id="637" w:author="Author" w:date="2025-05-28T13:19:00Z">
              <w:r w:rsidRPr="008E50D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E35BB5E" w14:textId="77777777" w:rsidR="00CB233B" w:rsidRPr="008E50D5" w:rsidRDefault="00CB233B" w:rsidP="00F85B37">
            <w:pPr>
              <w:widowControl w:val="0"/>
              <w:jc w:val="center"/>
              <w:rPr>
                <w:ins w:id="638" w:author="Author" w:date="2025-05-28T13:19:00Z"/>
                <w:rFonts w:ascii="Arial" w:eastAsia="SimSun" w:hAnsi="Arial"/>
                <w:b/>
                <w:sz w:val="18"/>
                <w:lang w:eastAsia="ja-JP"/>
              </w:rPr>
            </w:pPr>
            <w:ins w:id="639" w:author="Author" w:date="2025-05-28T13:19:00Z">
              <w:r w:rsidRPr="008E50D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61FF94" w14:textId="77777777" w:rsidR="00CB233B" w:rsidRPr="008E50D5" w:rsidRDefault="00CB233B" w:rsidP="00F85B37">
            <w:pPr>
              <w:widowControl w:val="0"/>
              <w:jc w:val="center"/>
              <w:rPr>
                <w:ins w:id="640" w:author="Author" w:date="2025-05-28T13:19:00Z"/>
                <w:rFonts w:ascii="Arial" w:eastAsia="SimSun" w:hAnsi="Arial"/>
                <w:b/>
                <w:sz w:val="18"/>
                <w:lang w:eastAsia="ja-JP"/>
              </w:rPr>
            </w:pPr>
            <w:ins w:id="641" w:author="Author" w:date="2025-05-28T13:19:00Z">
              <w:r w:rsidRPr="008E50D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096C97A" w14:textId="77777777" w:rsidR="00CB233B" w:rsidRPr="008E50D5" w:rsidRDefault="00CB233B" w:rsidP="00F85B37">
            <w:pPr>
              <w:widowControl w:val="0"/>
              <w:jc w:val="center"/>
              <w:rPr>
                <w:ins w:id="642" w:author="Author" w:date="2025-05-28T13:19:00Z"/>
                <w:rFonts w:ascii="Arial" w:eastAsia="SimSun" w:hAnsi="Arial"/>
                <w:b/>
                <w:sz w:val="18"/>
                <w:lang w:eastAsia="ja-JP"/>
              </w:rPr>
            </w:pPr>
            <w:ins w:id="643" w:author="Author" w:date="2025-05-28T13:19:00Z">
              <w:r w:rsidRPr="008E50D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3BC18C5" w14:textId="77777777" w:rsidR="00CB233B" w:rsidRPr="008E50D5" w:rsidRDefault="00CB233B" w:rsidP="00F85B37">
            <w:pPr>
              <w:widowControl w:val="0"/>
              <w:jc w:val="center"/>
              <w:rPr>
                <w:ins w:id="644" w:author="Author" w:date="2025-05-28T13:19:00Z"/>
                <w:rFonts w:ascii="Arial" w:eastAsia="SimSun" w:hAnsi="Arial"/>
                <w:b/>
                <w:sz w:val="18"/>
                <w:lang w:eastAsia="ja-JP"/>
              </w:rPr>
            </w:pPr>
            <w:ins w:id="645" w:author="Author" w:date="2025-05-28T13:19:00Z">
              <w:r w:rsidRPr="008E50D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20F3A66" w14:textId="77777777" w:rsidR="00CB233B" w:rsidRPr="008E50D5" w:rsidRDefault="00CB233B" w:rsidP="00F85B37">
            <w:pPr>
              <w:widowControl w:val="0"/>
              <w:jc w:val="center"/>
              <w:rPr>
                <w:ins w:id="646" w:author="Author" w:date="2025-05-28T13:19:00Z"/>
                <w:rFonts w:ascii="Arial" w:eastAsia="SimSun" w:hAnsi="Arial"/>
                <w:b/>
                <w:sz w:val="18"/>
                <w:lang w:eastAsia="ja-JP"/>
              </w:rPr>
            </w:pPr>
            <w:ins w:id="647" w:author="Author" w:date="2025-05-28T13:19:00Z">
              <w:r w:rsidRPr="008E50D5">
                <w:rPr>
                  <w:rFonts w:ascii="Arial" w:eastAsia="SimSun" w:hAnsi="Arial"/>
                  <w:b/>
                  <w:sz w:val="18"/>
                  <w:lang w:eastAsia="ja-JP"/>
                </w:rPr>
                <w:t>Assigned Criticality</w:t>
              </w:r>
            </w:ins>
          </w:p>
        </w:tc>
      </w:tr>
      <w:tr w:rsidR="00CB233B" w:rsidRPr="008E50D5" w14:paraId="2F468A79" w14:textId="77777777" w:rsidTr="00F85B37">
        <w:trPr>
          <w:ins w:id="64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5106A036" w14:textId="77777777" w:rsidR="00CB233B" w:rsidRPr="008E50D5" w:rsidRDefault="00CB233B" w:rsidP="00F85B37">
            <w:pPr>
              <w:widowControl w:val="0"/>
              <w:rPr>
                <w:ins w:id="649" w:author="Author" w:date="2025-05-28T13:19:00Z"/>
                <w:rFonts w:ascii="Arial" w:eastAsia="SimSun" w:hAnsi="Arial"/>
                <w:sz w:val="18"/>
                <w:lang w:eastAsia="ja-JP"/>
              </w:rPr>
            </w:pPr>
            <w:ins w:id="650" w:author="Author" w:date="2025-05-28T13:19:00Z">
              <w:r w:rsidRPr="008E50D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63D1342" w14:textId="77777777" w:rsidR="00CB233B" w:rsidRPr="008E50D5" w:rsidRDefault="00CB233B" w:rsidP="00F85B37">
            <w:pPr>
              <w:widowControl w:val="0"/>
              <w:rPr>
                <w:ins w:id="651" w:author="Author" w:date="2025-05-28T13:19:00Z"/>
                <w:rFonts w:ascii="Arial" w:eastAsia="SimSun" w:hAnsi="Arial"/>
                <w:sz w:val="18"/>
                <w:lang w:eastAsia="ja-JP"/>
              </w:rPr>
            </w:pPr>
            <w:ins w:id="652" w:author="Author" w:date="2025-05-28T13:19:00Z">
              <w:r w:rsidRPr="008E50D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188412" w14:textId="77777777" w:rsidR="00CB233B" w:rsidRPr="008E50D5" w:rsidRDefault="00CB233B" w:rsidP="00F85B37">
            <w:pPr>
              <w:widowControl w:val="0"/>
              <w:rPr>
                <w:ins w:id="65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8F901C" w14:textId="77777777" w:rsidR="00CB233B" w:rsidRPr="008E50D5" w:rsidRDefault="00CB233B" w:rsidP="00F85B37">
            <w:pPr>
              <w:widowControl w:val="0"/>
              <w:rPr>
                <w:ins w:id="654" w:author="Author" w:date="2025-05-28T13:19:00Z"/>
                <w:rFonts w:ascii="Arial" w:eastAsia="SimSun" w:hAnsi="Arial"/>
                <w:sz w:val="18"/>
                <w:lang w:eastAsia="ja-JP"/>
              </w:rPr>
            </w:pPr>
            <w:ins w:id="655" w:author="Author" w:date="2025-05-28T13:19:00Z">
              <w:r w:rsidRPr="008E50D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9987FD3" w14:textId="77777777" w:rsidR="00CB233B" w:rsidRPr="008E50D5" w:rsidRDefault="00CB233B" w:rsidP="00F85B37">
            <w:pPr>
              <w:widowControl w:val="0"/>
              <w:rPr>
                <w:ins w:id="656"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CB305" w14:textId="77777777" w:rsidR="00CB233B" w:rsidRPr="008E50D5" w:rsidRDefault="00CB233B" w:rsidP="00F85B37">
            <w:pPr>
              <w:widowControl w:val="0"/>
              <w:jc w:val="center"/>
              <w:rPr>
                <w:ins w:id="657" w:author="Author" w:date="2025-05-28T13:19:00Z"/>
                <w:rFonts w:ascii="Arial" w:eastAsia="SimSun" w:hAnsi="Arial"/>
                <w:sz w:val="18"/>
                <w:lang w:eastAsia="ja-JP"/>
              </w:rPr>
            </w:pPr>
            <w:ins w:id="658"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1C99D6" w14:textId="77777777" w:rsidR="00CB233B" w:rsidRPr="008E50D5" w:rsidRDefault="00CB233B" w:rsidP="00F85B37">
            <w:pPr>
              <w:widowControl w:val="0"/>
              <w:jc w:val="center"/>
              <w:rPr>
                <w:ins w:id="659" w:author="Author" w:date="2025-05-28T13:19:00Z"/>
                <w:rFonts w:ascii="Arial" w:eastAsia="SimSun" w:hAnsi="Arial"/>
                <w:sz w:val="18"/>
                <w:lang w:eastAsia="ja-JP"/>
              </w:rPr>
            </w:pPr>
            <w:ins w:id="660" w:author="Author" w:date="2025-05-28T13:19:00Z">
              <w:r w:rsidRPr="008E50D5">
                <w:rPr>
                  <w:rFonts w:ascii="Arial" w:eastAsia="SimSun" w:hAnsi="Arial"/>
                  <w:sz w:val="18"/>
                  <w:lang w:eastAsia="ja-JP"/>
                </w:rPr>
                <w:t>reject</w:t>
              </w:r>
            </w:ins>
          </w:p>
        </w:tc>
      </w:tr>
      <w:tr w:rsidR="00CB233B" w:rsidRPr="008E50D5" w14:paraId="5CADE075" w14:textId="77777777" w:rsidTr="00F85B37">
        <w:trPr>
          <w:ins w:id="66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03B14BB" w14:textId="77777777" w:rsidR="00CB233B" w:rsidRPr="008E50D5" w:rsidRDefault="00CB233B" w:rsidP="00F85B37">
            <w:pPr>
              <w:widowControl w:val="0"/>
              <w:rPr>
                <w:ins w:id="662" w:author="Author" w:date="2025-05-28T13:19:00Z"/>
                <w:rFonts w:ascii="Arial" w:eastAsia="SimSun" w:hAnsi="Arial"/>
                <w:sz w:val="18"/>
                <w:lang w:eastAsia="zh-CN"/>
              </w:rPr>
            </w:pPr>
            <w:ins w:id="663" w:author="Author" w:date="2025-05-28T13:19:00Z">
              <w:r w:rsidRPr="008E50D5">
                <w:rPr>
                  <w:rFonts w:ascii="Arial" w:eastAsia="SimSun" w:hAnsi="Arial"/>
                  <w:sz w:val="18"/>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35971C6E" w14:textId="77777777" w:rsidR="00CB233B" w:rsidRPr="008E50D5" w:rsidRDefault="00CB233B" w:rsidP="00F85B37">
            <w:pPr>
              <w:widowControl w:val="0"/>
              <w:rPr>
                <w:ins w:id="664" w:author="Author" w:date="2025-05-28T13:19:00Z"/>
                <w:rFonts w:ascii="Arial" w:eastAsia="SimSun" w:hAnsi="Arial"/>
                <w:sz w:val="18"/>
                <w:lang w:eastAsia="zh-CN"/>
              </w:rPr>
            </w:pPr>
            <w:ins w:id="665"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2A8148" w14:textId="77777777" w:rsidR="00CB233B" w:rsidRPr="008E50D5" w:rsidRDefault="00CB233B" w:rsidP="00F85B37">
            <w:pPr>
              <w:widowControl w:val="0"/>
              <w:rPr>
                <w:ins w:id="666"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AE480C" w14:textId="77777777" w:rsidR="00CB233B" w:rsidRPr="008E50D5" w:rsidRDefault="00CB233B" w:rsidP="00F85B37">
            <w:pPr>
              <w:widowControl w:val="0"/>
              <w:rPr>
                <w:ins w:id="667" w:author="Author" w:date="2025-05-28T13:19:00Z"/>
                <w:rFonts w:ascii="Arial" w:eastAsia="SimSun" w:hAnsi="Arial"/>
                <w:sz w:val="18"/>
                <w:lang w:eastAsia="zh-CN"/>
              </w:rPr>
            </w:pPr>
            <w:ins w:id="668" w:author="Author" w:date="2025-05-28T13:19:00Z">
              <w:r w:rsidRPr="008E50D5">
                <w:rPr>
                  <w:rFonts w:ascii="Arial" w:eastAsia="SimSun" w:hAnsi="Arial"/>
                  <w:sz w:val="18"/>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70EEA98" w14:textId="77777777" w:rsidR="00CB233B" w:rsidRPr="008E50D5" w:rsidRDefault="00CB233B" w:rsidP="00F85B37">
            <w:pPr>
              <w:widowControl w:val="0"/>
              <w:rPr>
                <w:ins w:id="669" w:author="Author" w:date="2025-05-28T13:19: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AC6A7" w14:textId="77777777" w:rsidR="00CB233B" w:rsidRPr="008E50D5" w:rsidRDefault="00CB233B" w:rsidP="00F85B37">
            <w:pPr>
              <w:widowControl w:val="0"/>
              <w:jc w:val="center"/>
              <w:rPr>
                <w:ins w:id="670" w:author="Author" w:date="2025-05-28T13:19:00Z"/>
                <w:rFonts w:ascii="Arial" w:eastAsia="SimSun" w:hAnsi="Arial"/>
                <w:sz w:val="18"/>
                <w:lang w:eastAsia="zh-CN"/>
              </w:rPr>
            </w:pPr>
            <w:ins w:id="671" w:author="Author" w:date="2025-05-28T13:19:00Z">
              <w:r w:rsidRPr="008E50D5">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B3AAD7" w14:textId="77777777" w:rsidR="00CB233B" w:rsidRPr="008E50D5" w:rsidRDefault="00CB233B" w:rsidP="00F85B37">
            <w:pPr>
              <w:widowControl w:val="0"/>
              <w:jc w:val="center"/>
              <w:rPr>
                <w:ins w:id="672" w:author="Author" w:date="2025-05-28T13:19:00Z"/>
                <w:rFonts w:ascii="Arial" w:eastAsia="SimSun" w:hAnsi="Arial"/>
                <w:sz w:val="18"/>
                <w:lang w:eastAsia="zh-CN"/>
              </w:rPr>
            </w:pPr>
            <w:ins w:id="673" w:author="Author" w:date="2025-05-28T13:19:00Z">
              <w:r w:rsidRPr="008E50D5">
                <w:rPr>
                  <w:rFonts w:ascii="Arial" w:eastAsia="SimSun" w:hAnsi="Arial"/>
                  <w:sz w:val="18"/>
                  <w:lang w:eastAsia="zh-CN"/>
                </w:rPr>
                <w:t>ignore</w:t>
              </w:r>
            </w:ins>
          </w:p>
        </w:tc>
      </w:tr>
      <w:tr w:rsidR="00CB233B" w:rsidRPr="008E50D5" w14:paraId="7C1EE53B" w14:textId="77777777" w:rsidTr="00F85B37">
        <w:trPr>
          <w:ins w:id="67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1588C6FE" w14:textId="77777777" w:rsidR="00CB233B" w:rsidRPr="008E50D5" w:rsidRDefault="00CB233B" w:rsidP="00F85B37">
            <w:pPr>
              <w:widowControl w:val="0"/>
              <w:rPr>
                <w:ins w:id="675" w:author="Author" w:date="2025-05-28T13:19:00Z"/>
                <w:rFonts w:ascii="Arial" w:eastAsia="SimSun" w:hAnsi="Arial"/>
                <w:sz w:val="18"/>
                <w:lang w:eastAsia="zh-CN"/>
              </w:rPr>
            </w:pPr>
            <w:ins w:id="676" w:author="Author" w:date="2025-05-28T13:19:00Z">
              <w:r w:rsidRPr="008E50D5">
                <w:rPr>
                  <w:rFonts w:ascii="Arial" w:eastAsia="SimSun" w:hAnsi="Arial"/>
                  <w:sz w:val="18"/>
                  <w:lang w:eastAsia="ja-JP"/>
                </w:rPr>
                <w:t xml:space="preserve">NR CGI at </w:t>
              </w:r>
              <w:r w:rsidRPr="008E50D5">
                <w:rPr>
                  <w:rFonts w:ascii="Arial" w:eastAsia="SimSun" w:hAnsi="Arial"/>
                  <w:sz w:val="18"/>
                  <w:szCs w:val="18"/>
                </w:rPr>
                <w:t>NG-RAN node</w:t>
              </w:r>
              <w:r w:rsidRPr="008E50D5">
                <w:rPr>
                  <w:rFonts w:ascii="Arial" w:eastAsia="SimSun" w:hAnsi="Arial"/>
                  <w:sz w:val="18"/>
                  <w:szCs w:val="18"/>
                  <w:vertAlign w:val="subscript"/>
                </w:rPr>
                <w:t>1</w:t>
              </w:r>
              <w:del w:id="677" w:author="NEC" w:date="2025-06-11T22:06:00Z">
                <w:r w:rsidRPr="008E50D5" w:rsidDel="00592CA0">
                  <w:rPr>
                    <w:rFonts w:ascii="Arial" w:eastAsia="SimSun" w:hAnsi="Arial"/>
                    <w:sz w:val="18"/>
                    <w:szCs w:val="18"/>
                    <w:vertAlign w:val="subscript"/>
                  </w:rPr>
                  <w:delText xml:space="preserve"> </w:delText>
                </w:r>
                <w:r w:rsidRPr="008E50D5" w:rsidDel="00592CA0">
                  <w:rPr>
                    <w:rFonts w:ascii="Arial" w:eastAsia="SimSun" w:hAnsi="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B46B39F" w14:textId="77777777" w:rsidR="00CB233B" w:rsidRPr="008E50D5" w:rsidRDefault="00CB233B" w:rsidP="00F85B37">
            <w:pPr>
              <w:widowControl w:val="0"/>
              <w:rPr>
                <w:ins w:id="678" w:author="Author" w:date="2025-05-28T13:19:00Z"/>
                <w:rFonts w:ascii="Arial" w:eastAsia="SimSun" w:hAnsi="Arial"/>
                <w:sz w:val="18"/>
                <w:lang w:eastAsia="zh-CN"/>
              </w:rPr>
            </w:pPr>
            <w:ins w:id="679" w:author="Author" w:date="2025-05-28T13:19:00Z">
              <w:r w:rsidRPr="008E50D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65C131" w14:textId="77777777" w:rsidR="00CB233B" w:rsidRPr="008E50D5" w:rsidRDefault="00CB233B" w:rsidP="00F85B37">
            <w:pPr>
              <w:widowControl w:val="0"/>
              <w:rPr>
                <w:ins w:id="680"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133E4" w14:textId="77777777" w:rsidR="00CB233B" w:rsidRPr="008E50D5" w:rsidRDefault="00CB233B" w:rsidP="00F85B37">
            <w:pPr>
              <w:widowControl w:val="0"/>
              <w:rPr>
                <w:ins w:id="681" w:author="Author" w:date="2025-05-28T13:19:00Z"/>
                <w:rFonts w:ascii="Arial" w:eastAsia="SimSun" w:hAnsi="Arial"/>
                <w:sz w:val="18"/>
                <w:lang w:eastAsia="ja-JP"/>
              </w:rPr>
            </w:pPr>
            <w:ins w:id="682" w:author="Author" w:date="2025-05-28T13:19:00Z">
              <w:r w:rsidRPr="008E50D5">
                <w:rPr>
                  <w:rFonts w:ascii="Arial" w:eastAsia="SimSun" w:hAnsi="Arial"/>
                  <w:sz w:val="18"/>
                  <w:lang w:eastAsia="ja-JP"/>
                </w:rPr>
                <w:t>NR CGI</w:t>
              </w:r>
            </w:ins>
          </w:p>
          <w:p w14:paraId="0D20896C" w14:textId="77777777" w:rsidR="00CB233B" w:rsidRPr="008E50D5" w:rsidRDefault="00CB233B" w:rsidP="00F85B37">
            <w:pPr>
              <w:widowControl w:val="0"/>
              <w:rPr>
                <w:ins w:id="683" w:author="Author" w:date="2025-05-28T13:19:00Z"/>
                <w:rFonts w:ascii="Arial" w:eastAsia="SimSun" w:hAnsi="Arial"/>
                <w:sz w:val="18"/>
                <w:lang w:eastAsia="ja-JP"/>
              </w:rPr>
            </w:pPr>
            <w:ins w:id="684" w:author="Author" w:date="2025-05-28T13:19:00Z">
              <w:r w:rsidRPr="008E50D5">
                <w:rPr>
                  <w:rFonts w:ascii="Arial" w:eastAsia="SimSun"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444B4AC" w14:textId="77777777" w:rsidR="00CB233B" w:rsidRPr="008E50D5" w:rsidRDefault="00CB233B" w:rsidP="00F85B37">
            <w:pPr>
              <w:widowControl w:val="0"/>
              <w:rPr>
                <w:ins w:id="685" w:author="Author" w:date="2025-05-28T13:19:00Z"/>
                <w:rFonts w:ascii="Arial" w:eastAsia="SimSun" w:hAnsi="Arial"/>
                <w:sz w:val="18"/>
                <w:lang w:eastAsia="zh-CN"/>
              </w:rPr>
            </w:pPr>
            <w:ins w:id="686" w:author="Author" w:date="2025-05-28T13:19:00Z">
              <w:r w:rsidRPr="008E50D5">
                <w:rPr>
                  <w:rFonts w:ascii="Arial" w:eastAsia="SimSun" w:hAnsi="Arial"/>
                  <w:sz w:val="18"/>
                  <w:lang w:eastAsia="zh-CN"/>
                </w:rPr>
                <w:t xml:space="preserve">Indicates the NR </w:t>
              </w:r>
              <w:r w:rsidRPr="008E50D5">
                <w:rPr>
                  <w:rFonts w:ascii="Arial" w:eastAsia="SimSun" w:hAnsi="Arial"/>
                  <w:sz w:val="18"/>
                  <w:szCs w:val="18"/>
                  <w:lang w:eastAsia="zh-CN"/>
                </w:rPr>
                <w:t xml:space="preserve">cell of the </w:t>
              </w:r>
              <w:r w:rsidRPr="008E50D5">
                <w:rPr>
                  <w:rFonts w:ascii="Arial" w:eastAsia="SimSun" w:hAnsi="Arial"/>
                  <w:sz w:val="18"/>
                  <w:szCs w:val="18"/>
                </w:rPr>
                <w:t xml:space="preserve">NG-RAN </w:t>
              </w:r>
              <w:r w:rsidRPr="00B2702E">
                <w:rPr>
                  <w:rFonts w:ascii="Arial" w:eastAsia="SimSun" w:hAnsi="Arial"/>
                  <w:sz w:val="18"/>
                  <w:szCs w:val="18"/>
                </w:rPr>
                <w:t>node</w:t>
              </w:r>
              <w:r w:rsidRPr="00B2702E">
                <w:rPr>
                  <w:rFonts w:ascii="Arial" w:eastAsia="SimSun" w:hAnsi="Arial"/>
                  <w:sz w:val="18"/>
                  <w:szCs w:val="18"/>
                  <w:vertAlign w:val="subscript"/>
                </w:rPr>
                <w:t>1</w:t>
              </w:r>
              <w:r w:rsidRPr="00B2702E">
                <w:rPr>
                  <w:rFonts w:ascii="Arial" w:eastAsia="SimSun" w:hAnsi="Arial"/>
                  <w:sz w:val="18"/>
                  <w:szCs w:val="18"/>
                  <w:lang w:eastAsia="zh-CN"/>
                </w:rPr>
                <w:t xml:space="preserve"> supports the </w:t>
              </w:r>
              <w:del w:id="687" w:author="NEC" w:date="2025-06-11T21:58:00Z">
                <w:r w:rsidRPr="00B2702E" w:rsidDel="00B2702E">
                  <w:rPr>
                    <w:rFonts w:ascii="Arial" w:eastAsia="SimSun" w:hAnsi="Arial"/>
                    <w:sz w:val="18"/>
                    <w:szCs w:val="18"/>
                    <w:lang w:eastAsia="zh-CN"/>
                    <w:rPrChange w:id="688" w:author="NEC" w:date="2025-06-11T22:02:00Z">
                      <w:rPr>
                        <w:rFonts w:ascii="Arial" w:eastAsia="SimSun" w:hAnsi="Arial"/>
                        <w:sz w:val="18"/>
                        <w:szCs w:val="18"/>
                        <w:highlight w:val="yellow"/>
                        <w:lang w:eastAsia="zh-CN"/>
                      </w:rPr>
                    </w:rPrChange>
                  </w:rPr>
                  <w:delText>UL WUS</w:delText>
                </w:r>
              </w:del>
            </w:ins>
            <w:ins w:id="689" w:author="NEC" w:date="2025-06-11T21:58:00Z">
              <w:r w:rsidRPr="00B2702E">
                <w:rPr>
                  <w:rFonts w:ascii="Arial" w:eastAsia="SimSun" w:hAnsi="Arial"/>
                  <w:sz w:val="18"/>
                  <w:szCs w:val="18"/>
                  <w:lang w:eastAsia="zh-CN"/>
                  <w:rPrChange w:id="690" w:author="NEC" w:date="2025-06-11T22:02:00Z">
                    <w:rPr>
                      <w:rFonts w:ascii="Arial" w:eastAsia="SimSun" w:hAnsi="Arial"/>
                      <w:sz w:val="18"/>
                      <w:szCs w:val="18"/>
                      <w:highlight w:val="yellow"/>
                      <w:lang w:eastAsia="zh-CN"/>
                    </w:rPr>
                  </w:rPrChange>
                </w:rPr>
                <w:t>OD-SIB1</w:t>
              </w:r>
            </w:ins>
            <w:ins w:id="691" w:author="Author" w:date="2025-05-28T13:19:00Z">
              <w:r w:rsidRPr="00B2702E">
                <w:rPr>
                  <w:rFonts w:ascii="Arial" w:eastAsia="SimSun" w:hAnsi="Arial"/>
                  <w:sz w:val="18"/>
                  <w:szCs w:val="18"/>
                  <w:lang w:eastAsia="zh-CN"/>
                  <w:rPrChange w:id="692" w:author="NEC" w:date="2025-06-11T22:02:00Z">
                    <w:rPr>
                      <w:rFonts w:ascii="Arial" w:eastAsia="SimSun" w:hAnsi="Arial"/>
                      <w:sz w:val="18"/>
                      <w:szCs w:val="18"/>
                      <w:highlight w:val="yellow"/>
                      <w:lang w:eastAsia="zh-CN"/>
                    </w:rPr>
                  </w:rPrChange>
                </w:rPr>
                <w:t xml:space="preserve"> configuration</w:t>
              </w:r>
              <w:del w:id="693" w:author="NEC" w:date="2025-06-11T22:02:00Z">
                <w:r w:rsidRPr="008E50D5" w:rsidDel="00B2702E">
                  <w:rPr>
                    <w:rFonts w:ascii="Arial" w:eastAsia="SimSun" w:hAnsi="Arial"/>
                    <w:sz w:val="18"/>
                    <w:szCs w:val="18"/>
                    <w:highlight w:val="yellow"/>
                    <w:lang w:eastAsia="zh-CN"/>
                  </w:rPr>
                  <w:delText>/</w:delText>
                </w:r>
                <w:r w:rsidRPr="008E50D5" w:rsidDel="00B2702E">
                  <w:rPr>
                    <w:rFonts w:ascii="Arial" w:eastAsia="SimSun" w:hAnsi="Arial"/>
                    <w:sz w:val="18"/>
                    <w:szCs w:val="18"/>
                    <w:highlight w:val="yellow"/>
                    <w:lang w:eastAsia="ja-JP"/>
                  </w:rPr>
                  <w:delText>On Demand SIB1(Naming FFS)</w:delText>
                </w:r>
              </w:del>
            </w:ins>
          </w:p>
        </w:tc>
        <w:tc>
          <w:tcPr>
            <w:tcW w:w="1080" w:type="dxa"/>
            <w:tcBorders>
              <w:top w:val="single" w:sz="4" w:space="0" w:color="auto"/>
              <w:left w:val="single" w:sz="4" w:space="0" w:color="auto"/>
              <w:bottom w:val="single" w:sz="4" w:space="0" w:color="auto"/>
              <w:right w:val="single" w:sz="4" w:space="0" w:color="auto"/>
            </w:tcBorders>
          </w:tcPr>
          <w:p w14:paraId="4AD40C6A" w14:textId="77777777" w:rsidR="00CB233B" w:rsidRPr="008E50D5" w:rsidRDefault="00CB233B" w:rsidP="00F85B37">
            <w:pPr>
              <w:widowControl w:val="0"/>
              <w:jc w:val="center"/>
              <w:rPr>
                <w:ins w:id="694" w:author="Author" w:date="2025-05-28T13:19:00Z"/>
                <w:rFonts w:ascii="Arial" w:eastAsia="SimSun" w:hAnsi="Arial"/>
                <w:sz w:val="18"/>
                <w:lang w:eastAsia="zh-CN"/>
              </w:rPr>
            </w:pPr>
            <w:ins w:id="695"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ED27DB" w14:textId="77777777" w:rsidR="00CB233B" w:rsidRPr="008E50D5" w:rsidRDefault="00CB233B" w:rsidP="00F85B37">
            <w:pPr>
              <w:widowControl w:val="0"/>
              <w:jc w:val="center"/>
              <w:rPr>
                <w:ins w:id="696" w:author="Author" w:date="2025-05-28T13:19:00Z"/>
                <w:rFonts w:ascii="Arial" w:eastAsia="SimSun" w:hAnsi="Arial"/>
                <w:sz w:val="18"/>
                <w:lang w:eastAsia="zh-CN"/>
              </w:rPr>
            </w:pPr>
            <w:ins w:id="697" w:author="Author" w:date="2025-05-28T13:19:00Z">
              <w:r w:rsidRPr="008E50D5">
                <w:rPr>
                  <w:rFonts w:ascii="Arial" w:eastAsia="SimSun" w:hAnsi="Arial"/>
                  <w:sz w:val="18"/>
                  <w:lang w:eastAsia="ja-JP"/>
                </w:rPr>
                <w:t>ignore</w:t>
              </w:r>
            </w:ins>
          </w:p>
        </w:tc>
      </w:tr>
      <w:tr w:rsidR="00CB233B" w:rsidRPr="008E50D5" w14:paraId="3DA5668B" w14:textId="77777777" w:rsidTr="00F85B37">
        <w:trPr>
          <w:ins w:id="69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84CFF1F" w14:textId="77777777" w:rsidR="00CB233B" w:rsidRPr="008E50D5" w:rsidRDefault="00CB233B" w:rsidP="00F85B37">
            <w:pPr>
              <w:widowControl w:val="0"/>
              <w:rPr>
                <w:ins w:id="699" w:author="Author" w:date="2025-05-28T13:19:00Z"/>
                <w:rFonts w:ascii="Arial" w:eastAsia="SimSun" w:hAnsi="Arial"/>
                <w:sz w:val="18"/>
                <w:lang w:eastAsia="ja-JP"/>
              </w:rPr>
            </w:pPr>
            <w:ins w:id="700" w:author="Author" w:date="2025-05-28T13:19:00Z">
              <w:r w:rsidRPr="008E50D5">
                <w:rPr>
                  <w:rFonts w:ascii="Arial" w:eastAsia="SimSun"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CE41750" w14:textId="77777777" w:rsidR="00CB233B" w:rsidRPr="008E50D5" w:rsidRDefault="00CB233B" w:rsidP="00F85B37">
            <w:pPr>
              <w:widowControl w:val="0"/>
              <w:rPr>
                <w:ins w:id="701" w:author="Author" w:date="2025-05-28T13:19:00Z"/>
                <w:rFonts w:ascii="Arial" w:eastAsia="SimSun" w:hAnsi="Arial"/>
                <w:sz w:val="18"/>
                <w:lang w:eastAsia="ja-JP"/>
              </w:rPr>
            </w:pPr>
            <w:ins w:id="702" w:author="Author" w:date="2025-05-28T13:19:00Z">
              <w:r w:rsidRPr="008E50D5">
                <w:rPr>
                  <w:rFonts w:ascii="Arial" w:eastAsia="SimSu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5F23BD" w14:textId="77777777" w:rsidR="00CB233B" w:rsidRPr="008E50D5" w:rsidRDefault="00CB233B" w:rsidP="00F85B37">
            <w:pPr>
              <w:widowControl w:val="0"/>
              <w:rPr>
                <w:ins w:id="70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AF509" w14:textId="77777777" w:rsidR="00CB233B" w:rsidRPr="008E50D5" w:rsidRDefault="00CB233B" w:rsidP="00F85B37">
            <w:pPr>
              <w:widowControl w:val="0"/>
              <w:rPr>
                <w:ins w:id="704" w:author="Author" w:date="2025-05-28T13:19:00Z"/>
                <w:rFonts w:ascii="Arial" w:eastAsia="SimSun" w:hAnsi="Arial"/>
                <w:sz w:val="18"/>
                <w:lang w:eastAsia="ja-JP"/>
              </w:rPr>
            </w:pPr>
            <w:ins w:id="705" w:author="Author" w:date="2025-05-28T13:19:00Z">
              <w:r w:rsidRPr="008E50D5">
                <w:rPr>
                  <w:rFonts w:ascii="Arial" w:eastAsia="SimSun" w:hAnsi="Arial"/>
                  <w:sz w:val="18"/>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9C718EA" w14:textId="77777777" w:rsidR="00CB233B" w:rsidRPr="008E50D5" w:rsidRDefault="00CB233B" w:rsidP="00F85B37">
            <w:pPr>
              <w:widowControl w:val="0"/>
              <w:rPr>
                <w:ins w:id="706" w:author="Author" w:date="2025-05-28T13:19: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376CA" w14:textId="77777777" w:rsidR="00CB233B" w:rsidRPr="008E50D5" w:rsidRDefault="00CB233B" w:rsidP="00F85B37">
            <w:pPr>
              <w:widowControl w:val="0"/>
              <w:jc w:val="center"/>
              <w:rPr>
                <w:ins w:id="707" w:author="Author" w:date="2025-05-28T13:19:00Z"/>
                <w:rFonts w:ascii="Arial" w:eastAsia="SimSun" w:hAnsi="Arial"/>
                <w:sz w:val="18"/>
                <w:lang w:eastAsia="ja-JP"/>
              </w:rPr>
            </w:pPr>
            <w:ins w:id="708"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C0FC8D" w14:textId="77777777" w:rsidR="00CB233B" w:rsidRPr="008E50D5" w:rsidRDefault="00CB233B" w:rsidP="00F85B37">
            <w:pPr>
              <w:widowControl w:val="0"/>
              <w:jc w:val="center"/>
              <w:rPr>
                <w:ins w:id="709" w:author="Author" w:date="2025-05-28T13:19:00Z"/>
                <w:rFonts w:ascii="Arial" w:eastAsia="SimSun" w:hAnsi="Arial"/>
                <w:sz w:val="18"/>
                <w:lang w:eastAsia="ja-JP"/>
              </w:rPr>
            </w:pPr>
            <w:ins w:id="710" w:author="Author" w:date="2025-05-28T13:19:00Z">
              <w:r w:rsidRPr="008E50D5">
                <w:rPr>
                  <w:rFonts w:ascii="Arial" w:eastAsia="SimSun" w:hAnsi="Arial"/>
                  <w:sz w:val="18"/>
                  <w:lang w:eastAsia="ja-JP"/>
                </w:rPr>
                <w:t>ignore</w:t>
              </w:r>
            </w:ins>
          </w:p>
        </w:tc>
      </w:tr>
      <w:tr w:rsidR="00CB233B" w:rsidRPr="008E50D5" w14:paraId="742CA160" w14:textId="77777777" w:rsidTr="00F85B37">
        <w:trPr>
          <w:ins w:id="71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D5BBA9D" w14:textId="77777777" w:rsidR="00CB233B" w:rsidRPr="008E50D5" w:rsidRDefault="00CB233B" w:rsidP="00F85B37">
            <w:pPr>
              <w:widowControl w:val="0"/>
              <w:rPr>
                <w:ins w:id="712" w:author="Author" w:date="2025-05-28T13:19:00Z"/>
                <w:rFonts w:ascii="Arial" w:eastAsia="SimSun" w:hAnsi="Arial"/>
                <w:sz w:val="18"/>
                <w:lang w:eastAsia="ja-JP"/>
              </w:rPr>
            </w:pPr>
            <w:ins w:id="713" w:author="Author" w:date="2025-05-28T13:19:00Z">
              <w:r w:rsidRPr="008E50D5">
                <w:rPr>
                  <w:rFonts w:ascii="Arial" w:eastAsia="SimSun" w:hAnsi="Arial"/>
                  <w:bCs/>
                  <w:sz w:val="18"/>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312E3E4" w14:textId="77777777" w:rsidR="00CB233B" w:rsidRPr="008E50D5" w:rsidRDefault="00CB233B" w:rsidP="00F85B37">
            <w:pPr>
              <w:widowControl w:val="0"/>
              <w:rPr>
                <w:ins w:id="714" w:author="Author" w:date="2025-05-28T13:19:00Z"/>
                <w:rFonts w:ascii="Arial" w:eastAsia="SimSun" w:hAnsi="Arial"/>
                <w:sz w:val="18"/>
                <w:lang w:eastAsia="ja-JP"/>
              </w:rPr>
            </w:pPr>
            <w:ins w:id="715" w:author="Author" w:date="2025-05-28T13:19:00Z">
              <w:r w:rsidRPr="008E50D5">
                <w:rPr>
                  <w:rFonts w:ascii="Arial" w:eastAsia="SimSun" w:hAnsi="Arial"/>
                  <w:bCs/>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BD66E9" w14:textId="77777777" w:rsidR="00CB233B" w:rsidRPr="008E50D5" w:rsidRDefault="00CB233B" w:rsidP="00F85B37">
            <w:pPr>
              <w:widowControl w:val="0"/>
              <w:rPr>
                <w:ins w:id="716"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21E49E" w14:textId="77777777" w:rsidR="00CB233B" w:rsidRPr="008E50D5" w:rsidRDefault="00CB233B" w:rsidP="00F85B37">
            <w:pPr>
              <w:widowControl w:val="0"/>
              <w:rPr>
                <w:ins w:id="717" w:author="Author" w:date="2025-05-28T13:19:00Z"/>
                <w:rFonts w:ascii="Arial" w:eastAsia="SimSun" w:hAnsi="Arial"/>
                <w:sz w:val="18"/>
                <w:lang w:eastAsia="ja-JP"/>
              </w:rPr>
            </w:pPr>
            <w:ins w:id="718" w:author="Author" w:date="2025-05-28T13:19:00Z">
              <w:r w:rsidRPr="008E50D5">
                <w:rPr>
                  <w:rFonts w:ascii="Arial" w:eastAsia="SimSun" w:hAnsi="Arial"/>
                  <w:bCs/>
                  <w:sz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E4C516D" w14:textId="77777777" w:rsidR="00CB233B" w:rsidRPr="008E50D5" w:rsidRDefault="00CB233B" w:rsidP="00F85B37">
            <w:pPr>
              <w:widowControl w:val="0"/>
              <w:rPr>
                <w:ins w:id="719" w:author="Author" w:date="2025-05-28T13:19: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DC75C5" w14:textId="77777777" w:rsidR="00CB233B" w:rsidRPr="008E50D5" w:rsidRDefault="00CB233B" w:rsidP="00F85B37">
            <w:pPr>
              <w:widowControl w:val="0"/>
              <w:jc w:val="center"/>
              <w:rPr>
                <w:ins w:id="720" w:author="Author" w:date="2025-05-28T13:19:00Z"/>
                <w:rFonts w:ascii="Arial" w:eastAsia="SimSun" w:hAnsi="Arial"/>
                <w:sz w:val="18"/>
                <w:lang w:eastAsia="ja-JP"/>
              </w:rPr>
            </w:pPr>
            <w:ins w:id="721"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9F0917" w14:textId="77777777" w:rsidR="00CB233B" w:rsidRPr="008E50D5" w:rsidRDefault="00CB233B" w:rsidP="00F85B37">
            <w:pPr>
              <w:widowControl w:val="0"/>
              <w:jc w:val="center"/>
              <w:rPr>
                <w:ins w:id="722" w:author="Author" w:date="2025-05-28T13:19:00Z"/>
                <w:rFonts w:ascii="Arial" w:eastAsia="SimSun" w:hAnsi="Arial"/>
                <w:sz w:val="18"/>
                <w:lang w:eastAsia="ja-JP"/>
              </w:rPr>
            </w:pPr>
            <w:ins w:id="723" w:author="Author" w:date="2025-05-28T13:19:00Z">
              <w:r w:rsidRPr="008E50D5">
                <w:rPr>
                  <w:rFonts w:ascii="Arial" w:eastAsia="SimSun" w:hAnsi="Arial"/>
                  <w:sz w:val="18"/>
                  <w:lang w:eastAsia="ja-JP"/>
                </w:rPr>
                <w:t>reject</w:t>
              </w:r>
            </w:ins>
          </w:p>
        </w:tc>
      </w:tr>
    </w:tbl>
    <w:p w14:paraId="6F37E0E6" w14:textId="77777777" w:rsidR="00CB233B" w:rsidRPr="008E50D5" w:rsidRDefault="00CB233B" w:rsidP="00CB233B">
      <w:pPr>
        <w:widowControl w:val="0"/>
        <w:spacing w:after="180"/>
        <w:rPr>
          <w:ins w:id="724" w:author="Author" w:date="2025-05-28T13:19:00Z"/>
          <w:rFonts w:eastAsia="SimSun"/>
        </w:rPr>
      </w:pPr>
    </w:p>
    <w:p w14:paraId="4DBBCFAA" w14:textId="77777777" w:rsidR="00CB233B" w:rsidRPr="00592CA0" w:rsidRDefault="00CB233B" w:rsidP="00CB233B">
      <w:pPr>
        <w:keepNext/>
        <w:keepLines/>
        <w:spacing w:before="120" w:after="180"/>
        <w:ind w:left="1418" w:hanging="1418"/>
        <w:outlineLvl w:val="3"/>
        <w:rPr>
          <w:ins w:id="725" w:author="Author" w:date="2025-05-28T13:19:00Z"/>
          <w:rFonts w:ascii="Arial" w:eastAsia="SimSun" w:hAnsi="Arial"/>
          <w:sz w:val="24"/>
          <w:rPrChange w:id="726" w:author="NEC" w:date="2025-06-11T22:06:00Z">
            <w:rPr>
              <w:ins w:id="727" w:author="Author" w:date="2025-05-28T13:19:00Z"/>
              <w:rFonts w:ascii="Arial" w:eastAsia="SimSun" w:hAnsi="Arial"/>
              <w:sz w:val="24"/>
              <w:lang w:val="fr-FR"/>
            </w:rPr>
          </w:rPrChange>
        </w:rPr>
      </w:pPr>
      <w:ins w:id="728" w:author="Author" w:date="2025-05-28T13:19:00Z">
        <w:r w:rsidRPr="00592CA0">
          <w:rPr>
            <w:rFonts w:ascii="Arial" w:eastAsia="SimSun" w:hAnsi="Arial"/>
            <w:sz w:val="24"/>
            <w:rPrChange w:id="729" w:author="NEC" w:date="2025-06-11T22:06:00Z">
              <w:rPr>
                <w:rFonts w:ascii="Arial" w:eastAsia="SimSun" w:hAnsi="Arial"/>
                <w:sz w:val="24"/>
                <w:lang w:val="fr-FR"/>
              </w:rPr>
            </w:rPrChange>
          </w:rPr>
          <w:t>9.1.3.t</w:t>
        </w:r>
        <w:r w:rsidRPr="00592CA0">
          <w:rPr>
            <w:rFonts w:ascii="Arial" w:eastAsia="SimSun" w:hAnsi="Arial"/>
            <w:sz w:val="24"/>
            <w:rPrChange w:id="730" w:author="NEC" w:date="2025-06-11T22:06:00Z">
              <w:rPr>
                <w:rFonts w:ascii="Arial" w:eastAsia="SimSun" w:hAnsi="Arial"/>
                <w:sz w:val="24"/>
                <w:lang w:val="fr-FR"/>
              </w:rPr>
            </w:rPrChange>
          </w:rPr>
          <w:tab/>
        </w:r>
        <w:del w:id="731" w:author="NEC" w:date="2025-06-11T21:58:00Z">
          <w:r w:rsidRPr="00592CA0" w:rsidDel="00B2702E">
            <w:rPr>
              <w:rFonts w:ascii="Arial" w:eastAsia="SimSun" w:hAnsi="Arial"/>
              <w:sz w:val="24"/>
              <w:rPrChange w:id="732" w:author="NEC" w:date="2025-06-11T22:06:00Z">
                <w:rPr>
                  <w:rFonts w:ascii="Arial" w:eastAsia="SimSun" w:hAnsi="Arial"/>
                  <w:sz w:val="24"/>
                  <w:lang w:val="fr-FR"/>
                </w:rPr>
              </w:rPrChange>
            </w:rPr>
            <w:delText>UL WUS</w:delText>
          </w:r>
        </w:del>
      </w:ins>
      <w:ins w:id="733" w:author="NEC" w:date="2025-06-11T22:06:00Z">
        <w:r w:rsidRPr="00592CA0">
          <w:rPr>
            <w:rFonts w:ascii="Arial" w:eastAsia="SimSun" w:hAnsi="Arial"/>
            <w:sz w:val="24"/>
          </w:rPr>
          <w:t>OD-SIB1 CONFIGURATION BROADCAST STOP INDICATION</w:t>
        </w:r>
      </w:ins>
      <w:ins w:id="734" w:author="Author" w:date="2025-05-28T13:19:00Z">
        <w:del w:id="735" w:author="NEC" w:date="2025-06-11T22:06:00Z">
          <w:r w:rsidRPr="00592CA0" w:rsidDel="00592CA0">
            <w:rPr>
              <w:rFonts w:ascii="Arial" w:eastAsia="SimSun" w:hAnsi="Arial"/>
              <w:sz w:val="24"/>
              <w:rPrChange w:id="736" w:author="NEC" w:date="2025-06-11T22:06:00Z">
                <w:rPr>
                  <w:rFonts w:ascii="Arial" w:eastAsia="SimSun" w:hAnsi="Arial"/>
                  <w:sz w:val="24"/>
                  <w:lang w:val="fr-FR"/>
                </w:rPr>
              </w:rPrChange>
            </w:rPr>
            <w:delText xml:space="preserve"> CONFIGURATION PROVISION STATUS</w:delText>
          </w:r>
        </w:del>
      </w:ins>
      <w:ins w:id="737" w:author="Author" w:date="2025-06-05T14:31:00Z">
        <w:del w:id="738" w:author="NEC" w:date="2025-06-11T22:06:00Z">
          <w:r w:rsidRPr="00592CA0" w:rsidDel="00592CA0">
            <w:rPr>
              <w:rFonts w:ascii="Arial" w:eastAsia="SimSun" w:hAnsi="Arial"/>
              <w:sz w:val="24"/>
              <w:rPrChange w:id="739" w:author="NEC" w:date="2025-06-11T22:06:00Z">
                <w:rPr>
                  <w:rFonts w:ascii="Arial" w:eastAsia="SimSun" w:hAnsi="Arial"/>
                  <w:sz w:val="24"/>
                  <w:lang w:val="fr-FR"/>
                </w:rPr>
              </w:rPrChange>
            </w:rPr>
            <w:delText xml:space="preserve"> UPDATE</w:delText>
          </w:r>
        </w:del>
      </w:ins>
    </w:p>
    <w:p w14:paraId="391A8D31" w14:textId="77777777" w:rsidR="00CB233B" w:rsidRPr="008E50D5" w:rsidRDefault="00CB233B" w:rsidP="00CB233B">
      <w:pPr>
        <w:widowControl w:val="0"/>
        <w:spacing w:after="180"/>
        <w:rPr>
          <w:ins w:id="740" w:author="Author" w:date="2025-05-28T13:19:00Z"/>
          <w:rFonts w:eastAsia="SimSun"/>
        </w:rPr>
      </w:pPr>
      <w:ins w:id="741" w:author="Author" w:date="2025-05-28T13:19:00Z">
        <w:r w:rsidRPr="008E50D5">
          <w:rPr>
            <w:rFonts w:eastAsia="SimSun"/>
          </w:rPr>
          <w:t>This message is sent by an NG-RAN node</w:t>
        </w:r>
        <w:r w:rsidRPr="008E50D5">
          <w:rPr>
            <w:rFonts w:eastAsia="SimSun"/>
            <w:vertAlign w:val="subscript"/>
          </w:rPr>
          <w:t>2</w:t>
        </w:r>
        <w:r w:rsidRPr="008E50D5">
          <w:rPr>
            <w:rFonts w:eastAsia="SimSun"/>
          </w:rPr>
          <w:t xml:space="preserve"> to a peer NG-RAN node</w:t>
        </w:r>
        <w:r w:rsidRPr="008E50D5">
          <w:rPr>
            <w:rFonts w:eastAsia="SimSun"/>
            <w:vertAlign w:val="subscript"/>
          </w:rPr>
          <w:t>1</w:t>
        </w:r>
        <w:r w:rsidRPr="008E50D5">
          <w:rPr>
            <w:rFonts w:eastAsia="SimSun"/>
          </w:rPr>
          <w:t xml:space="preserve"> to report that an admitted </w:t>
        </w:r>
        <w:del w:id="742" w:author="NEC" w:date="2025-06-11T21:58:00Z">
          <w:r w:rsidRPr="008E50D5" w:rsidDel="00B2702E">
            <w:rPr>
              <w:rFonts w:eastAsia="SimSun"/>
            </w:rPr>
            <w:delText>UL WUS</w:delText>
          </w:r>
        </w:del>
      </w:ins>
      <w:ins w:id="743" w:author="NEC" w:date="2025-06-11T21:58:00Z">
        <w:r>
          <w:rPr>
            <w:rFonts w:eastAsia="SimSun"/>
          </w:rPr>
          <w:t>OD-SIB1</w:t>
        </w:r>
      </w:ins>
      <w:ins w:id="744" w:author="Author" w:date="2025-05-28T13:19:00Z">
        <w:r w:rsidRPr="008E50D5">
          <w:rPr>
            <w:rFonts w:eastAsia="SimSun"/>
          </w:rPr>
          <w:t xml:space="preserve"> configuration provision is being stopped.</w:t>
        </w:r>
      </w:ins>
    </w:p>
    <w:p w14:paraId="4AA761DF" w14:textId="77777777" w:rsidR="00CB233B" w:rsidRPr="008E50D5" w:rsidRDefault="00CB233B" w:rsidP="00CB233B">
      <w:pPr>
        <w:widowControl w:val="0"/>
        <w:spacing w:after="180"/>
        <w:rPr>
          <w:ins w:id="745" w:author="Author" w:date="2025-05-28T13:19:00Z"/>
          <w:rFonts w:eastAsia="SimSun"/>
        </w:rPr>
      </w:pPr>
      <w:ins w:id="746" w:author="Author" w:date="2025-05-28T13:19:00Z">
        <w:r w:rsidRPr="008E50D5">
          <w:rPr>
            <w:rFonts w:eastAsia="SimSun"/>
          </w:rPr>
          <w:t>Direction: NG-RAN node</w:t>
        </w:r>
        <w:r w:rsidRPr="008E50D5">
          <w:rPr>
            <w:rFonts w:eastAsia="SimSun"/>
            <w:vertAlign w:val="subscript"/>
          </w:rPr>
          <w:t>2</w:t>
        </w:r>
        <w:r w:rsidRPr="008E50D5">
          <w:rPr>
            <w:rFonts w:eastAsia="SimSun"/>
          </w:rPr>
          <w:t xml:space="preserve"> </w:t>
        </w:r>
        <w:r w:rsidRPr="008E50D5">
          <w:rPr>
            <w:rFonts w:ascii="Symbol" w:eastAsia="Symbol" w:hAnsi="Symbol" w:cs="Symbol"/>
          </w:rPr>
          <w:t></w:t>
        </w:r>
        <w:r w:rsidRPr="008E50D5">
          <w:rPr>
            <w:rFonts w:eastAsia="SimSun"/>
          </w:rPr>
          <w:t xml:space="preserve"> NG-RAN node</w:t>
        </w:r>
        <w:r w:rsidRPr="008E50D5">
          <w:rPr>
            <w:rFonts w:eastAsia="SimSun"/>
            <w:vertAlign w:val="subscript"/>
          </w:rPr>
          <w:t>1</w:t>
        </w:r>
        <w:r w:rsidRPr="008E50D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233B" w:rsidRPr="008E50D5" w14:paraId="530EBA3D" w14:textId="77777777" w:rsidTr="00F85B37">
        <w:trPr>
          <w:tblHeader/>
          <w:ins w:id="747"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12629662" w14:textId="77777777" w:rsidR="00CB233B" w:rsidRPr="008E50D5" w:rsidRDefault="00CB233B" w:rsidP="00F85B37">
            <w:pPr>
              <w:widowControl w:val="0"/>
              <w:jc w:val="center"/>
              <w:rPr>
                <w:ins w:id="748" w:author="Author" w:date="2025-05-28T13:19:00Z"/>
                <w:rFonts w:ascii="Arial" w:eastAsia="SimSun" w:hAnsi="Arial"/>
                <w:b/>
                <w:sz w:val="18"/>
                <w:lang w:eastAsia="ja-JP"/>
              </w:rPr>
            </w:pPr>
            <w:ins w:id="749" w:author="Author" w:date="2025-05-28T13:19:00Z">
              <w:r w:rsidRPr="008E50D5">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B2FF66E" w14:textId="77777777" w:rsidR="00CB233B" w:rsidRPr="008E50D5" w:rsidRDefault="00CB233B" w:rsidP="00F85B37">
            <w:pPr>
              <w:widowControl w:val="0"/>
              <w:jc w:val="center"/>
              <w:rPr>
                <w:ins w:id="750" w:author="Author" w:date="2025-05-28T13:19:00Z"/>
                <w:rFonts w:ascii="Arial" w:eastAsia="SimSun" w:hAnsi="Arial"/>
                <w:b/>
                <w:sz w:val="18"/>
                <w:lang w:eastAsia="ja-JP"/>
              </w:rPr>
            </w:pPr>
            <w:ins w:id="751" w:author="Author" w:date="2025-05-28T13:19:00Z">
              <w:r w:rsidRPr="008E50D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A0DC915" w14:textId="77777777" w:rsidR="00CB233B" w:rsidRPr="008E50D5" w:rsidRDefault="00CB233B" w:rsidP="00F85B37">
            <w:pPr>
              <w:widowControl w:val="0"/>
              <w:jc w:val="center"/>
              <w:rPr>
                <w:ins w:id="752" w:author="Author" w:date="2025-05-28T13:19:00Z"/>
                <w:rFonts w:ascii="Arial" w:eastAsia="SimSun" w:hAnsi="Arial"/>
                <w:b/>
                <w:sz w:val="18"/>
                <w:lang w:eastAsia="ja-JP"/>
              </w:rPr>
            </w:pPr>
            <w:ins w:id="753" w:author="Author" w:date="2025-05-28T13:19:00Z">
              <w:r w:rsidRPr="008E50D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DE7EC7D" w14:textId="77777777" w:rsidR="00CB233B" w:rsidRPr="008E50D5" w:rsidRDefault="00CB233B" w:rsidP="00F85B37">
            <w:pPr>
              <w:widowControl w:val="0"/>
              <w:jc w:val="center"/>
              <w:rPr>
                <w:ins w:id="754" w:author="Author" w:date="2025-05-28T13:19:00Z"/>
                <w:rFonts w:ascii="Arial" w:eastAsia="SimSun" w:hAnsi="Arial"/>
                <w:b/>
                <w:sz w:val="18"/>
                <w:lang w:eastAsia="ja-JP"/>
              </w:rPr>
            </w:pPr>
            <w:ins w:id="755" w:author="Author" w:date="2025-05-28T13:19:00Z">
              <w:r w:rsidRPr="008E50D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5686AA6" w14:textId="77777777" w:rsidR="00CB233B" w:rsidRPr="008E50D5" w:rsidRDefault="00CB233B" w:rsidP="00F85B37">
            <w:pPr>
              <w:widowControl w:val="0"/>
              <w:jc w:val="center"/>
              <w:rPr>
                <w:ins w:id="756" w:author="Author" w:date="2025-05-28T13:19:00Z"/>
                <w:rFonts w:ascii="Arial" w:eastAsia="SimSun" w:hAnsi="Arial"/>
                <w:b/>
                <w:sz w:val="18"/>
                <w:lang w:eastAsia="ja-JP"/>
              </w:rPr>
            </w:pPr>
            <w:ins w:id="757" w:author="Author" w:date="2025-05-28T13:19:00Z">
              <w:r w:rsidRPr="008E50D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1D04A3B" w14:textId="77777777" w:rsidR="00CB233B" w:rsidRPr="008E50D5" w:rsidRDefault="00CB233B" w:rsidP="00F85B37">
            <w:pPr>
              <w:widowControl w:val="0"/>
              <w:jc w:val="center"/>
              <w:rPr>
                <w:ins w:id="758" w:author="Author" w:date="2025-05-28T13:19:00Z"/>
                <w:rFonts w:ascii="Arial" w:eastAsia="SimSun" w:hAnsi="Arial"/>
                <w:b/>
                <w:sz w:val="18"/>
                <w:lang w:eastAsia="ja-JP"/>
              </w:rPr>
            </w:pPr>
            <w:ins w:id="759" w:author="Author" w:date="2025-05-28T13:19:00Z">
              <w:r w:rsidRPr="008E50D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EBC90DF" w14:textId="77777777" w:rsidR="00CB233B" w:rsidRPr="008E50D5" w:rsidRDefault="00CB233B" w:rsidP="00F85B37">
            <w:pPr>
              <w:widowControl w:val="0"/>
              <w:jc w:val="center"/>
              <w:rPr>
                <w:ins w:id="760" w:author="Author" w:date="2025-05-28T13:19:00Z"/>
                <w:rFonts w:ascii="Arial" w:eastAsia="SimSun" w:hAnsi="Arial"/>
                <w:b/>
                <w:sz w:val="18"/>
                <w:lang w:eastAsia="ja-JP"/>
              </w:rPr>
            </w:pPr>
            <w:ins w:id="761" w:author="Author" w:date="2025-05-28T13:19:00Z">
              <w:r w:rsidRPr="008E50D5">
                <w:rPr>
                  <w:rFonts w:ascii="Arial" w:eastAsia="SimSun" w:hAnsi="Arial"/>
                  <w:b/>
                  <w:sz w:val="18"/>
                  <w:lang w:eastAsia="ja-JP"/>
                </w:rPr>
                <w:t>Assigned Criticality</w:t>
              </w:r>
            </w:ins>
          </w:p>
        </w:tc>
      </w:tr>
      <w:tr w:rsidR="00CB233B" w:rsidRPr="008E50D5" w14:paraId="41981E4D" w14:textId="77777777" w:rsidTr="00F85B37">
        <w:trPr>
          <w:ins w:id="762"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770BA07B" w14:textId="77777777" w:rsidR="00CB233B" w:rsidRPr="008E50D5" w:rsidRDefault="00CB233B" w:rsidP="00F85B37">
            <w:pPr>
              <w:widowControl w:val="0"/>
              <w:rPr>
                <w:ins w:id="763" w:author="Author" w:date="2025-05-28T13:19:00Z"/>
                <w:rFonts w:ascii="Arial" w:eastAsia="SimSun" w:hAnsi="Arial"/>
                <w:sz w:val="18"/>
                <w:lang w:eastAsia="ja-JP"/>
              </w:rPr>
            </w:pPr>
            <w:ins w:id="764" w:author="Author" w:date="2025-05-28T13:19:00Z">
              <w:r w:rsidRPr="008E50D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4188539" w14:textId="77777777" w:rsidR="00CB233B" w:rsidRPr="008E50D5" w:rsidRDefault="00CB233B" w:rsidP="00F85B37">
            <w:pPr>
              <w:widowControl w:val="0"/>
              <w:rPr>
                <w:ins w:id="765" w:author="Author" w:date="2025-05-28T13:19:00Z"/>
                <w:rFonts w:ascii="Arial" w:eastAsia="SimSun" w:hAnsi="Arial"/>
                <w:sz w:val="18"/>
                <w:lang w:eastAsia="ja-JP"/>
              </w:rPr>
            </w:pPr>
            <w:ins w:id="766" w:author="Author" w:date="2025-05-28T13:19:00Z">
              <w:r w:rsidRPr="008E50D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BB9CF9" w14:textId="77777777" w:rsidR="00CB233B" w:rsidRPr="008E50D5" w:rsidRDefault="00CB233B" w:rsidP="00F85B37">
            <w:pPr>
              <w:widowControl w:val="0"/>
              <w:rPr>
                <w:ins w:id="767"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81B7F3" w14:textId="77777777" w:rsidR="00CB233B" w:rsidRPr="008E50D5" w:rsidRDefault="00CB233B" w:rsidP="00F85B37">
            <w:pPr>
              <w:widowControl w:val="0"/>
              <w:rPr>
                <w:ins w:id="768" w:author="Author" w:date="2025-05-28T13:19:00Z"/>
                <w:rFonts w:ascii="Arial" w:eastAsia="SimSun" w:hAnsi="Arial"/>
                <w:sz w:val="18"/>
                <w:lang w:eastAsia="ja-JP"/>
              </w:rPr>
            </w:pPr>
            <w:ins w:id="769" w:author="Author" w:date="2025-05-28T13:19:00Z">
              <w:r w:rsidRPr="008E50D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67AC7A9" w14:textId="77777777" w:rsidR="00CB233B" w:rsidRPr="008E50D5" w:rsidRDefault="00CB233B" w:rsidP="00F85B37">
            <w:pPr>
              <w:widowControl w:val="0"/>
              <w:rPr>
                <w:ins w:id="770"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4A64D4" w14:textId="77777777" w:rsidR="00CB233B" w:rsidRPr="008E50D5" w:rsidRDefault="00CB233B" w:rsidP="00F85B37">
            <w:pPr>
              <w:widowControl w:val="0"/>
              <w:jc w:val="center"/>
              <w:rPr>
                <w:ins w:id="771" w:author="Author" w:date="2025-05-28T13:19:00Z"/>
                <w:rFonts w:ascii="Arial" w:eastAsia="SimSun" w:hAnsi="Arial"/>
                <w:sz w:val="18"/>
                <w:lang w:eastAsia="ja-JP"/>
              </w:rPr>
            </w:pPr>
            <w:ins w:id="772"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0AE8F7" w14:textId="77777777" w:rsidR="00CB233B" w:rsidRPr="008E50D5" w:rsidRDefault="00CB233B" w:rsidP="00F85B37">
            <w:pPr>
              <w:widowControl w:val="0"/>
              <w:jc w:val="center"/>
              <w:rPr>
                <w:ins w:id="773" w:author="Author" w:date="2025-05-28T13:19:00Z"/>
                <w:rFonts w:ascii="Arial" w:eastAsia="SimSun" w:hAnsi="Arial"/>
                <w:sz w:val="18"/>
                <w:lang w:eastAsia="ja-JP"/>
              </w:rPr>
            </w:pPr>
            <w:ins w:id="774" w:author="Author" w:date="2025-05-28T13:19:00Z">
              <w:r w:rsidRPr="008E50D5">
                <w:rPr>
                  <w:rFonts w:ascii="Arial" w:eastAsia="SimSun" w:hAnsi="Arial"/>
                  <w:sz w:val="18"/>
                  <w:lang w:eastAsia="ja-JP"/>
                </w:rPr>
                <w:t>ignore</w:t>
              </w:r>
            </w:ins>
          </w:p>
        </w:tc>
      </w:tr>
      <w:tr w:rsidR="00CB233B" w:rsidRPr="008E50D5" w14:paraId="10FC82EF" w14:textId="77777777" w:rsidTr="00F85B37">
        <w:trPr>
          <w:ins w:id="775"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3CF5042" w14:textId="77777777" w:rsidR="00CB233B" w:rsidRPr="008E50D5" w:rsidRDefault="00CB233B" w:rsidP="00F85B37">
            <w:pPr>
              <w:widowControl w:val="0"/>
              <w:rPr>
                <w:ins w:id="776" w:author="Author" w:date="2025-05-28T13:19:00Z"/>
                <w:rFonts w:ascii="Arial" w:eastAsia="SimSun" w:hAnsi="Arial"/>
                <w:sz w:val="18"/>
                <w:lang w:eastAsia="ja-JP"/>
              </w:rPr>
            </w:pPr>
            <w:ins w:id="777" w:author="Author" w:date="2025-05-28T13:19:00Z">
              <w:r w:rsidRPr="008E50D5">
                <w:rPr>
                  <w:rFonts w:ascii="Arial" w:eastAsia="SimSun" w:hAnsi="Arial"/>
                  <w:sz w:val="18"/>
                  <w:lang w:eastAsia="ja-JP"/>
                </w:rPr>
                <w:t xml:space="preserve">NR CGI at </w:t>
              </w:r>
              <w:r w:rsidRPr="008E50D5">
                <w:rPr>
                  <w:rFonts w:ascii="Arial" w:eastAsia="SimSun" w:hAnsi="Arial"/>
                  <w:sz w:val="18"/>
                  <w:szCs w:val="18"/>
                </w:rPr>
                <w:t>NG-RAN node</w:t>
              </w:r>
              <w:r w:rsidRPr="008E50D5">
                <w:rPr>
                  <w:rFonts w:ascii="Arial" w:eastAsia="SimSun" w:hAnsi="Arial"/>
                  <w:sz w:val="18"/>
                  <w:szCs w:val="18"/>
                  <w:vertAlign w:val="subscript"/>
                </w:rPr>
                <w:t>2</w:t>
              </w:r>
              <w:del w:id="778" w:author="NEC" w:date="2025-06-11T22:06:00Z">
                <w:r w:rsidRPr="008E50D5" w:rsidDel="0048317C">
                  <w:rPr>
                    <w:rFonts w:ascii="Arial" w:eastAsia="SimSun" w:hAnsi="Arial"/>
                    <w:sz w:val="18"/>
                    <w:szCs w:val="18"/>
                    <w:vertAlign w:val="subscript"/>
                  </w:rPr>
                  <w:delText xml:space="preserve"> </w:delText>
                </w:r>
                <w:r w:rsidRPr="008E50D5" w:rsidDel="0048317C">
                  <w:rPr>
                    <w:rFonts w:ascii="Arial" w:eastAsia="SimSun" w:hAnsi="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346B71D" w14:textId="77777777" w:rsidR="00CB233B" w:rsidRPr="008E50D5" w:rsidRDefault="00CB233B" w:rsidP="00F85B37">
            <w:pPr>
              <w:widowControl w:val="0"/>
              <w:rPr>
                <w:ins w:id="779" w:author="Author" w:date="2025-05-28T13:19:00Z"/>
                <w:rFonts w:ascii="Arial" w:eastAsia="SimSun" w:hAnsi="Arial"/>
                <w:sz w:val="18"/>
                <w:lang w:eastAsia="ja-JP"/>
              </w:rPr>
            </w:pPr>
            <w:ins w:id="780" w:author="NEC" w:date="2025-06-11T22:15:00Z">
              <w:r>
                <w:rPr>
                  <w:rFonts w:ascii="Arial" w:eastAsia="SimSun" w:hAnsi="Arial" w:hint="eastAsia"/>
                  <w:sz w:val="18"/>
                  <w:lang w:eastAsia="zh-CN"/>
                </w:rPr>
                <w:t>O</w:t>
              </w:r>
            </w:ins>
            <w:ins w:id="781" w:author="Author" w:date="2025-05-28T13:19:00Z">
              <w:del w:id="782" w:author="NEC" w:date="2025-06-11T22:15:00Z">
                <w:r w:rsidRPr="008E50D5" w:rsidDel="004861BC">
                  <w:rPr>
                    <w:rFonts w:ascii="Arial" w:eastAsia="SimSun" w:hAnsi="Arial"/>
                    <w:sz w:val="18"/>
                    <w:lang w:eastAsia="ja-JP"/>
                  </w:rPr>
                  <w:delText>M (FFS)</w:delText>
                </w:r>
              </w:del>
            </w:ins>
          </w:p>
        </w:tc>
        <w:tc>
          <w:tcPr>
            <w:tcW w:w="1080" w:type="dxa"/>
            <w:tcBorders>
              <w:top w:val="single" w:sz="4" w:space="0" w:color="auto"/>
              <w:left w:val="single" w:sz="4" w:space="0" w:color="auto"/>
              <w:bottom w:val="single" w:sz="4" w:space="0" w:color="auto"/>
              <w:right w:val="single" w:sz="4" w:space="0" w:color="auto"/>
            </w:tcBorders>
          </w:tcPr>
          <w:p w14:paraId="0AEBA3C9" w14:textId="77777777" w:rsidR="00CB233B" w:rsidRPr="008E50D5" w:rsidRDefault="00CB233B" w:rsidP="00F85B37">
            <w:pPr>
              <w:widowControl w:val="0"/>
              <w:rPr>
                <w:ins w:id="783"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F71E1B" w14:textId="77777777" w:rsidR="00CB233B" w:rsidRPr="008E50D5" w:rsidRDefault="00CB233B" w:rsidP="00F85B37">
            <w:pPr>
              <w:widowControl w:val="0"/>
              <w:rPr>
                <w:ins w:id="784" w:author="Author" w:date="2025-05-28T13:19:00Z"/>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4A9B3E" w14:textId="77777777" w:rsidR="00CB233B" w:rsidRPr="008E50D5" w:rsidRDefault="00CB233B" w:rsidP="00F85B37">
            <w:pPr>
              <w:widowControl w:val="0"/>
              <w:rPr>
                <w:ins w:id="785" w:author="Author" w:date="2025-05-28T13:19:00Z"/>
                <w:rFonts w:ascii="Arial" w:eastAsia="SimSun" w:hAnsi="Arial"/>
                <w:sz w:val="18"/>
                <w:lang w:eastAsia="ja-JP"/>
              </w:rPr>
            </w:pPr>
            <w:ins w:id="786" w:author="Author" w:date="2025-05-28T13:19:00Z">
              <w:r w:rsidRPr="0048317C">
                <w:rPr>
                  <w:rFonts w:ascii="Arial" w:eastAsia="SimSun" w:hAnsi="Arial"/>
                  <w:sz w:val="18"/>
                  <w:szCs w:val="18"/>
                </w:rPr>
                <w:t>RAN node</w:t>
              </w:r>
              <w:r w:rsidRPr="0048317C">
                <w:rPr>
                  <w:rFonts w:ascii="Arial" w:eastAsia="SimSun" w:hAnsi="Arial"/>
                  <w:sz w:val="18"/>
                  <w:szCs w:val="18"/>
                  <w:vertAlign w:val="subscript"/>
                </w:rPr>
                <w:t>1</w:t>
              </w:r>
              <w:r w:rsidRPr="0048317C">
                <w:rPr>
                  <w:rFonts w:ascii="Arial" w:eastAsia="SimSun" w:hAnsi="Arial"/>
                  <w:sz w:val="18"/>
                  <w:szCs w:val="18"/>
                  <w:lang w:eastAsia="zh-CN"/>
                </w:rPr>
                <w:t xml:space="preserve"> supports the </w:t>
              </w:r>
              <w:del w:id="787" w:author="NEC" w:date="2025-06-11T21:58:00Z">
                <w:r w:rsidRPr="0048317C" w:rsidDel="00B2702E">
                  <w:rPr>
                    <w:rFonts w:ascii="Arial" w:eastAsia="SimSun" w:hAnsi="Arial"/>
                    <w:sz w:val="18"/>
                    <w:szCs w:val="18"/>
                    <w:lang w:eastAsia="zh-CN"/>
                    <w:rPrChange w:id="788" w:author="NEC" w:date="2025-06-11T22:07:00Z">
                      <w:rPr>
                        <w:rFonts w:ascii="Arial" w:eastAsia="SimSun" w:hAnsi="Arial"/>
                        <w:sz w:val="18"/>
                        <w:szCs w:val="18"/>
                        <w:highlight w:val="yellow"/>
                        <w:lang w:eastAsia="zh-CN"/>
                      </w:rPr>
                    </w:rPrChange>
                  </w:rPr>
                  <w:delText>UL WUS</w:delText>
                </w:r>
              </w:del>
            </w:ins>
            <w:ins w:id="789" w:author="NEC" w:date="2025-06-11T21:58:00Z">
              <w:r w:rsidRPr="0048317C">
                <w:rPr>
                  <w:rFonts w:ascii="Arial" w:eastAsia="SimSun" w:hAnsi="Arial"/>
                  <w:sz w:val="18"/>
                  <w:szCs w:val="18"/>
                  <w:lang w:eastAsia="zh-CN"/>
                  <w:rPrChange w:id="790" w:author="NEC" w:date="2025-06-11T22:07:00Z">
                    <w:rPr>
                      <w:rFonts w:ascii="Arial" w:eastAsia="SimSun" w:hAnsi="Arial"/>
                      <w:sz w:val="18"/>
                      <w:szCs w:val="18"/>
                      <w:highlight w:val="yellow"/>
                      <w:lang w:eastAsia="zh-CN"/>
                    </w:rPr>
                  </w:rPrChange>
                </w:rPr>
                <w:t>OD-SIB1</w:t>
              </w:r>
            </w:ins>
            <w:ins w:id="791" w:author="Author" w:date="2025-05-28T13:19:00Z">
              <w:r w:rsidRPr="0048317C">
                <w:rPr>
                  <w:rFonts w:ascii="Arial" w:eastAsia="SimSun" w:hAnsi="Arial"/>
                  <w:sz w:val="18"/>
                  <w:szCs w:val="18"/>
                  <w:lang w:eastAsia="zh-CN"/>
                  <w:rPrChange w:id="792" w:author="NEC" w:date="2025-06-11T22:07:00Z">
                    <w:rPr>
                      <w:rFonts w:ascii="Arial" w:eastAsia="SimSun" w:hAnsi="Arial"/>
                      <w:sz w:val="18"/>
                      <w:szCs w:val="18"/>
                      <w:highlight w:val="yellow"/>
                      <w:lang w:eastAsia="zh-CN"/>
                    </w:rPr>
                  </w:rPrChange>
                </w:rPr>
                <w:t xml:space="preserve"> configuration</w:t>
              </w:r>
              <w:del w:id="793" w:author="NEC" w:date="2025-06-11T22:06:00Z">
                <w:r w:rsidRPr="008E50D5" w:rsidDel="0048317C">
                  <w:rPr>
                    <w:rFonts w:ascii="Arial" w:eastAsia="SimSun" w:hAnsi="Arial"/>
                    <w:sz w:val="18"/>
                    <w:szCs w:val="18"/>
                    <w:highlight w:val="yellow"/>
                    <w:lang w:eastAsia="zh-CN"/>
                  </w:rPr>
                  <w:delText>/</w:delText>
                </w:r>
                <w:r w:rsidRPr="008E50D5" w:rsidDel="0048317C">
                  <w:rPr>
                    <w:rFonts w:ascii="Arial" w:eastAsia="SimSun" w:hAnsi="Arial"/>
                    <w:sz w:val="18"/>
                    <w:szCs w:val="18"/>
                    <w:highlight w:val="yellow"/>
                    <w:lang w:eastAsia="ja-JP"/>
                  </w:rPr>
                  <w:delText>On Demand SIB1(Naming FFS)</w:delText>
                </w:r>
              </w:del>
            </w:ins>
          </w:p>
        </w:tc>
        <w:tc>
          <w:tcPr>
            <w:tcW w:w="1080" w:type="dxa"/>
            <w:tcBorders>
              <w:top w:val="single" w:sz="4" w:space="0" w:color="auto"/>
              <w:left w:val="single" w:sz="4" w:space="0" w:color="auto"/>
              <w:bottom w:val="single" w:sz="4" w:space="0" w:color="auto"/>
              <w:right w:val="single" w:sz="4" w:space="0" w:color="auto"/>
            </w:tcBorders>
          </w:tcPr>
          <w:p w14:paraId="6C328485" w14:textId="77777777" w:rsidR="00CB233B" w:rsidRPr="008E50D5" w:rsidRDefault="00CB233B" w:rsidP="00F85B37">
            <w:pPr>
              <w:widowControl w:val="0"/>
              <w:jc w:val="center"/>
              <w:rPr>
                <w:ins w:id="794"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12CAD7" w14:textId="77777777" w:rsidR="00CB233B" w:rsidRPr="008E50D5" w:rsidRDefault="00CB233B" w:rsidP="00F85B37">
            <w:pPr>
              <w:widowControl w:val="0"/>
              <w:jc w:val="center"/>
              <w:rPr>
                <w:ins w:id="795" w:author="Author" w:date="2025-05-28T13:19:00Z"/>
                <w:rFonts w:ascii="Arial" w:eastAsia="SimSun" w:hAnsi="Arial"/>
                <w:sz w:val="18"/>
                <w:lang w:eastAsia="ja-JP"/>
              </w:rPr>
            </w:pPr>
          </w:p>
        </w:tc>
      </w:tr>
      <w:tr w:rsidR="00CB233B" w:rsidRPr="008E50D5" w14:paraId="4459672F" w14:textId="77777777" w:rsidTr="00F85B37">
        <w:trPr>
          <w:ins w:id="796"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237C2B9" w14:textId="77777777" w:rsidR="00CB233B" w:rsidRPr="008E50D5" w:rsidRDefault="00CB233B" w:rsidP="00F85B37">
            <w:pPr>
              <w:widowControl w:val="0"/>
              <w:rPr>
                <w:ins w:id="797" w:author="Author" w:date="2025-05-28T13:19:00Z"/>
                <w:rFonts w:ascii="Arial" w:eastAsia="SimSun" w:hAnsi="Arial"/>
                <w:sz w:val="18"/>
                <w:lang w:eastAsia="ja-JP"/>
              </w:rPr>
            </w:pPr>
            <w:ins w:id="798" w:author="Author" w:date="2025-05-28T13:19:00Z">
              <w:r w:rsidRPr="008E50D5">
                <w:rPr>
                  <w:rFonts w:ascii="Arial" w:eastAsia="SimSun" w:hAnsi="Arial"/>
                  <w:sz w:val="18"/>
                  <w:lang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7035FA03" w14:textId="77777777" w:rsidR="00CB233B" w:rsidRPr="008E50D5" w:rsidRDefault="00CB233B" w:rsidP="00F85B37">
            <w:pPr>
              <w:widowControl w:val="0"/>
              <w:rPr>
                <w:ins w:id="799" w:author="Author" w:date="2025-05-28T13:19:00Z"/>
                <w:rFonts w:ascii="Arial" w:eastAsia="SimSun" w:hAnsi="Arial"/>
                <w:sz w:val="18"/>
                <w:lang w:eastAsia="ja-JP"/>
              </w:rPr>
            </w:pPr>
            <w:ins w:id="800" w:author="Author" w:date="2025-05-28T13:19:00Z">
              <w:r w:rsidRPr="008E50D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C537E1" w14:textId="77777777" w:rsidR="00CB233B" w:rsidRPr="008E50D5" w:rsidRDefault="00CB233B" w:rsidP="00F85B37">
            <w:pPr>
              <w:widowControl w:val="0"/>
              <w:rPr>
                <w:ins w:id="801"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FD9711" w14:textId="77777777" w:rsidR="00CB233B" w:rsidRPr="008E50D5" w:rsidRDefault="00CB233B" w:rsidP="00F85B37">
            <w:pPr>
              <w:widowControl w:val="0"/>
              <w:rPr>
                <w:ins w:id="802" w:author="Author" w:date="2025-05-28T13:19:00Z"/>
                <w:rFonts w:ascii="Arial" w:eastAsia="SimSun" w:hAnsi="Arial"/>
                <w:sz w:val="18"/>
                <w:lang w:eastAsia="ja-JP"/>
              </w:rPr>
            </w:pPr>
            <w:ins w:id="803" w:author="Author" w:date="2025-05-28T13:19:00Z">
              <w:r w:rsidRPr="008E50D5">
                <w:rPr>
                  <w:rFonts w:ascii="Arial" w:eastAsia="SimSun" w:hAnsi="Arial"/>
                  <w:sz w:val="18"/>
                  <w:lang w:eastAsia="zh-CN"/>
                </w:rPr>
                <w:t>ENUMERATED (stopped, …)</w:t>
              </w:r>
            </w:ins>
          </w:p>
        </w:tc>
        <w:tc>
          <w:tcPr>
            <w:tcW w:w="1728" w:type="dxa"/>
            <w:tcBorders>
              <w:top w:val="single" w:sz="4" w:space="0" w:color="auto"/>
              <w:left w:val="single" w:sz="4" w:space="0" w:color="auto"/>
              <w:bottom w:val="single" w:sz="4" w:space="0" w:color="auto"/>
              <w:right w:val="single" w:sz="4" w:space="0" w:color="auto"/>
            </w:tcBorders>
          </w:tcPr>
          <w:p w14:paraId="4C994955" w14:textId="77777777" w:rsidR="00CB233B" w:rsidRPr="008E50D5" w:rsidRDefault="00CB233B" w:rsidP="00F85B37">
            <w:pPr>
              <w:widowControl w:val="0"/>
              <w:rPr>
                <w:ins w:id="804" w:author="Author" w:date="2025-05-28T13:19:00Z"/>
                <w:rFonts w:ascii="Arial" w:eastAsia="SimSun" w:hAnsi="Arial"/>
                <w:sz w:val="18"/>
                <w:lang w:eastAsia="zh-CN"/>
              </w:rPr>
            </w:pPr>
            <w:ins w:id="805" w:author="Author" w:date="2025-05-28T13:19:00Z">
              <w:r w:rsidRPr="008E50D5">
                <w:rPr>
                  <w:rFonts w:ascii="Arial" w:eastAsia="SimSun" w:hAnsi="Arial"/>
                  <w:sz w:val="18"/>
                  <w:lang w:eastAsia="zh-CN"/>
                </w:rPr>
                <w:t xml:space="preserve">Indicates the status of the </w:t>
              </w:r>
              <w:del w:id="806" w:author="NEC" w:date="2025-06-11T21:58:00Z">
                <w:r w:rsidRPr="008E50D5" w:rsidDel="00B2702E">
                  <w:rPr>
                    <w:rFonts w:ascii="Arial" w:eastAsia="SimSun" w:hAnsi="Arial"/>
                    <w:sz w:val="18"/>
                    <w:lang w:eastAsia="zh-CN"/>
                  </w:rPr>
                  <w:delText>UL WUS</w:delText>
                </w:r>
              </w:del>
            </w:ins>
            <w:ins w:id="807" w:author="NEC" w:date="2025-06-11T21:58:00Z">
              <w:r>
                <w:rPr>
                  <w:rFonts w:ascii="Arial" w:eastAsia="SimSun" w:hAnsi="Arial"/>
                  <w:sz w:val="18"/>
                  <w:lang w:eastAsia="zh-CN"/>
                </w:rPr>
                <w:t>OD-SIB1</w:t>
              </w:r>
            </w:ins>
            <w:ins w:id="808" w:author="Author" w:date="2025-05-28T13:19:00Z">
              <w:r w:rsidRPr="008E50D5">
                <w:rPr>
                  <w:rFonts w:ascii="Arial" w:eastAsia="SimSun" w:hAnsi="Arial"/>
                  <w:sz w:val="18"/>
                  <w:lang w:eastAsia="zh-CN"/>
                </w:rPr>
                <w:t xml:space="preserve"> configuration transmission</w:t>
              </w:r>
              <w:del w:id="809" w:author="NEC" w:date="2025-06-11T22:08:00Z">
                <w:r w:rsidRPr="008E50D5" w:rsidDel="00F167B7">
                  <w:rPr>
                    <w:rFonts w:ascii="Arial" w:eastAsia="SimSun"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F9F19C5" w14:textId="77777777" w:rsidR="00CB233B" w:rsidRPr="008E50D5" w:rsidRDefault="00CB233B" w:rsidP="00F85B37">
            <w:pPr>
              <w:widowControl w:val="0"/>
              <w:jc w:val="center"/>
              <w:rPr>
                <w:ins w:id="810" w:author="Author" w:date="2025-05-28T13:19:00Z"/>
                <w:rFonts w:ascii="Arial" w:eastAsia="SimSun" w:hAnsi="Arial"/>
                <w:sz w:val="18"/>
                <w:lang w:eastAsia="ja-JP"/>
              </w:rPr>
            </w:pPr>
            <w:ins w:id="811"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AC76E2" w14:textId="77777777" w:rsidR="00CB233B" w:rsidRPr="008E50D5" w:rsidRDefault="00CB233B" w:rsidP="00F85B37">
            <w:pPr>
              <w:widowControl w:val="0"/>
              <w:jc w:val="center"/>
              <w:rPr>
                <w:ins w:id="812" w:author="Author" w:date="2025-05-28T13:19:00Z"/>
                <w:rFonts w:ascii="Arial" w:eastAsia="SimSun" w:hAnsi="Arial"/>
                <w:sz w:val="18"/>
                <w:lang w:eastAsia="ja-JP"/>
              </w:rPr>
            </w:pPr>
            <w:ins w:id="813" w:author="Author" w:date="2025-05-28T13:19:00Z">
              <w:r w:rsidRPr="008E50D5">
                <w:rPr>
                  <w:rFonts w:ascii="Arial" w:eastAsia="SimSun" w:hAnsi="Arial"/>
                  <w:sz w:val="18"/>
                  <w:lang w:eastAsia="ja-JP"/>
                </w:rPr>
                <w:t>reject</w:t>
              </w:r>
            </w:ins>
          </w:p>
        </w:tc>
      </w:tr>
      <w:tr w:rsidR="00CB233B" w:rsidRPr="008E50D5" w14:paraId="0D76C55E" w14:textId="77777777" w:rsidTr="00F85B37">
        <w:trPr>
          <w:ins w:id="81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4D860EC" w14:textId="77777777" w:rsidR="00CB233B" w:rsidRPr="008E50D5" w:rsidRDefault="00CB233B" w:rsidP="00F85B37">
            <w:pPr>
              <w:widowControl w:val="0"/>
              <w:rPr>
                <w:ins w:id="815" w:author="Author" w:date="2025-05-28T13:19:00Z"/>
                <w:rFonts w:ascii="Arial" w:eastAsia="SimSun" w:hAnsi="Arial"/>
                <w:sz w:val="18"/>
                <w:lang w:eastAsia="ja-JP"/>
              </w:rPr>
            </w:pPr>
            <w:ins w:id="816" w:author="Author" w:date="2025-05-28T13:19:00Z">
              <w:r w:rsidRPr="008E50D5">
                <w:rPr>
                  <w:rFonts w:ascii="Arial" w:eastAsia="SimSun" w:hAnsi="Arial"/>
                  <w:bCs/>
                  <w:sz w:val="18"/>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C0B1852" w14:textId="77777777" w:rsidR="00CB233B" w:rsidRPr="008E50D5" w:rsidRDefault="00CB233B" w:rsidP="00F85B37">
            <w:pPr>
              <w:widowControl w:val="0"/>
              <w:rPr>
                <w:ins w:id="817" w:author="Author" w:date="2025-05-28T13:19:00Z"/>
                <w:rFonts w:ascii="Arial" w:eastAsia="SimSun" w:hAnsi="Arial"/>
                <w:sz w:val="18"/>
                <w:lang w:eastAsia="ja-JP"/>
              </w:rPr>
            </w:pPr>
            <w:ins w:id="818" w:author="Author" w:date="2025-05-28T13:19:00Z">
              <w:r w:rsidRPr="008E50D5">
                <w:rPr>
                  <w:rFonts w:ascii="Arial" w:eastAsia="SimSun" w:hAnsi="Arial"/>
                  <w:bCs/>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B0F2C9" w14:textId="77777777" w:rsidR="00CB233B" w:rsidRPr="008E50D5" w:rsidRDefault="00CB233B" w:rsidP="00F85B37">
            <w:pPr>
              <w:widowControl w:val="0"/>
              <w:rPr>
                <w:ins w:id="819" w:author="Author" w:date="2025-05-28T13:1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5EB933" w14:textId="77777777" w:rsidR="00CB233B" w:rsidRPr="008E50D5" w:rsidRDefault="00CB233B" w:rsidP="00F85B37">
            <w:pPr>
              <w:widowControl w:val="0"/>
              <w:rPr>
                <w:ins w:id="820" w:author="Author" w:date="2025-05-28T13:19:00Z"/>
                <w:rFonts w:ascii="Arial" w:eastAsia="SimSun" w:hAnsi="Arial"/>
                <w:sz w:val="18"/>
                <w:lang w:eastAsia="ja-JP"/>
              </w:rPr>
            </w:pPr>
            <w:ins w:id="821" w:author="Author" w:date="2025-05-28T13:19:00Z">
              <w:r w:rsidRPr="008E50D5">
                <w:rPr>
                  <w:rFonts w:ascii="Arial" w:eastAsia="SimSun" w:hAnsi="Arial"/>
                  <w:bCs/>
                  <w:sz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0FF3AB81" w14:textId="77777777" w:rsidR="00CB233B" w:rsidRPr="008E50D5" w:rsidRDefault="00CB233B" w:rsidP="00F85B37">
            <w:pPr>
              <w:widowControl w:val="0"/>
              <w:rPr>
                <w:ins w:id="822" w:author="Author" w:date="2025-05-28T13:1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727E7" w14:textId="77777777" w:rsidR="00CB233B" w:rsidRPr="008E50D5" w:rsidRDefault="00CB233B" w:rsidP="00F85B37">
            <w:pPr>
              <w:widowControl w:val="0"/>
              <w:jc w:val="center"/>
              <w:rPr>
                <w:ins w:id="823" w:author="Author" w:date="2025-05-28T13:19:00Z"/>
                <w:rFonts w:ascii="Arial" w:eastAsia="SimSun" w:hAnsi="Arial"/>
                <w:sz w:val="18"/>
                <w:lang w:eastAsia="ja-JP"/>
              </w:rPr>
            </w:pPr>
            <w:ins w:id="824" w:author="Author" w:date="2025-05-28T13:19:00Z">
              <w:r w:rsidRPr="008E50D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92954F" w14:textId="77777777" w:rsidR="00CB233B" w:rsidRPr="008E50D5" w:rsidRDefault="00CB233B" w:rsidP="00F85B37">
            <w:pPr>
              <w:widowControl w:val="0"/>
              <w:jc w:val="center"/>
              <w:rPr>
                <w:ins w:id="825" w:author="Author" w:date="2025-05-28T13:19:00Z"/>
                <w:rFonts w:ascii="Arial" w:eastAsia="SimSun" w:hAnsi="Arial"/>
                <w:sz w:val="18"/>
                <w:lang w:eastAsia="ja-JP"/>
              </w:rPr>
            </w:pPr>
            <w:ins w:id="826" w:author="Author" w:date="2025-05-28T13:19:00Z">
              <w:r w:rsidRPr="008E50D5" w:rsidDel="006E4110">
                <w:rPr>
                  <w:rFonts w:ascii="Arial" w:eastAsia="SimSun" w:hAnsi="Arial"/>
                  <w:sz w:val="18"/>
                  <w:lang w:eastAsia="ja-JP"/>
                </w:rPr>
                <w:t>reject</w:t>
              </w:r>
            </w:ins>
          </w:p>
        </w:tc>
      </w:tr>
    </w:tbl>
    <w:p w14:paraId="207E51DC" w14:textId="77777777" w:rsidR="00CB233B" w:rsidRPr="008E50D5" w:rsidRDefault="00CB233B" w:rsidP="00CB233B">
      <w:pPr>
        <w:widowControl w:val="0"/>
        <w:spacing w:after="180"/>
        <w:rPr>
          <w:ins w:id="827" w:author="Author" w:date="2025-05-28T13:19:00Z"/>
          <w:rFonts w:eastAsia="SimSun"/>
        </w:rPr>
      </w:pPr>
    </w:p>
    <w:p w14:paraId="29172CEE" w14:textId="77777777" w:rsidR="00CB233B" w:rsidRPr="008E50D5" w:rsidDel="00F167B7" w:rsidRDefault="00CB233B" w:rsidP="00CB233B">
      <w:pPr>
        <w:keepLines/>
        <w:spacing w:after="180"/>
        <w:ind w:left="1135" w:hanging="851"/>
        <w:rPr>
          <w:del w:id="828" w:author="NEC" w:date="2025-06-11T22:08:00Z"/>
          <w:rFonts w:eastAsia="SimSun"/>
          <w:color w:val="FF0000"/>
          <w:lang w:eastAsia="zh-CN"/>
        </w:rPr>
      </w:pPr>
      <w:ins w:id="829" w:author="Author" w:date="2025-05-28T13:19:00Z">
        <w:del w:id="830" w:author="NEC" w:date="2025-06-11T22:08:00Z">
          <w:r w:rsidRPr="008E50D5" w:rsidDel="00F167B7">
            <w:rPr>
              <w:rFonts w:eastAsia="SimSun"/>
              <w:color w:val="FF0000"/>
              <w:lang w:eastAsia="zh-CN"/>
            </w:rPr>
            <w:delText>Editor’s Note: This message will be refined at the next meeting.</w:delText>
          </w:r>
        </w:del>
      </w:ins>
      <w:del w:id="831" w:author="NEC" w:date="2025-06-11T22:08:00Z">
        <w:r w:rsidRPr="008E50D5" w:rsidDel="00F167B7">
          <w:rPr>
            <w:rFonts w:eastAsia="SimSun"/>
            <w:color w:val="FF0000"/>
            <w:lang w:eastAsia="zh-CN"/>
          </w:rPr>
          <w:delText xml:space="preserve"> </w:delText>
        </w:r>
      </w:del>
    </w:p>
    <w:p w14:paraId="79236F4A" w14:textId="77777777" w:rsidR="00CB233B" w:rsidRPr="00982B16" w:rsidRDefault="00CB233B" w:rsidP="00CB233B">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of </w:t>
      </w:r>
      <w:r w:rsidRPr="001B2ACA">
        <w:rPr>
          <w:rFonts w:eastAsia="SimSun"/>
          <w:b/>
          <w:bCs/>
          <w:lang w:eastAsia="zh-CN"/>
        </w:rPr>
        <w:t>change&gt;</w:t>
      </w:r>
    </w:p>
    <w:p w14:paraId="1D675B47" w14:textId="38209448" w:rsidR="004327EA" w:rsidRPr="00C139C2" w:rsidRDefault="004327EA" w:rsidP="00C139C2">
      <w:pPr>
        <w:spacing w:after="120"/>
        <w:jc w:val="center"/>
        <w:rPr>
          <w:rFonts w:eastAsia="SimSun"/>
          <w:b/>
          <w:bCs/>
          <w:lang w:eastAsia="zh-CN"/>
        </w:rPr>
      </w:pPr>
    </w:p>
    <w:sectPr w:rsidR="004327EA" w:rsidRPr="00C139C2" w:rsidSect="0008646E">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8788" w14:textId="77777777" w:rsidR="00E37886" w:rsidRDefault="00E37886" w:rsidP="00931627">
      <w:r>
        <w:separator/>
      </w:r>
    </w:p>
  </w:endnote>
  <w:endnote w:type="continuationSeparator" w:id="0">
    <w:p w14:paraId="08C5A637" w14:textId="77777777" w:rsidR="00E37886" w:rsidRDefault="00E3788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A6F2" w14:textId="7DD7418F" w:rsidR="00CB233B" w:rsidRDefault="00CB233B" w:rsidP="00313FD6">
    <w:pPr>
      <w:pStyle w:val="a5"/>
      <w:tabs>
        <w:tab w:val="center" w:pos="4820"/>
        <w:tab w:val="right" w:pos="9639"/>
      </w:tabs>
    </w:pPr>
    <w:r>
      <w:tab/>
    </w:r>
    <w:r>
      <w:rPr>
        <w:rStyle w:val="aff2"/>
      </w:rPr>
      <w:fldChar w:fldCharType="begin"/>
    </w:r>
    <w:r>
      <w:rPr>
        <w:rStyle w:val="aff2"/>
      </w:rPr>
      <w:instrText xml:space="preserve"> PAGE </w:instrText>
    </w:r>
    <w:r>
      <w:rPr>
        <w:rStyle w:val="aff2"/>
      </w:rPr>
      <w:fldChar w:fldCharType="separate"/>
    </w:r>
    <w:r w:rsidR="00683377">
      <w:rPr>
        <w:rStyle w:val="aff2"/>
        <w:noProof/>
      </w:rPr>
      <w:t>5</w:t>
    </w:r>
    <w:r>
      <w:rPr>
        <w:rStyle w:val="aff2"/>
      </w:rPr>
      <w:fldChar w:fldCharType="end"/>
    </w:r>
    <w:r>
      <w:rPr>
        <w:rStyle w:val="aff2"/>
      </w:rPr>
      <w:t>/</w:t>
    </w:r>
    <w:r>
      <w:rPr>
        <w:rStyle w:val="aff2"/>
      </w:rPr>
      <w:fldChar w:fldCharType="begin"/>
    </w:r>
    <w:r>
      <w:rPr>
        <w:rStyle w:val="aff2"/>
      </w:rPr>
      <w:instrText xml:space="preserve"> NUMPAGES </w:instrText>
    </w:r>
    <w:r>
      <w:rPr>
        <w:rStyle w:val="aff2"/>
      </w:rPr>
      <w:fldChar w:fldCharType="separate"/>
    </w:r>
    <w:r w:rsidR="00683377">
      <w:rPr>
        <w:rStyle w:val="aff2"/>
        <w:noProof/>
      </w:rPr>
      <w:t>5</w:t>
    </w:r>
    <w:r>
      <w:rPr>
        <w:rStyle w:val="aff2"/>
      </w:rPr>
      <w:fldChar w:fldCharType="end"/>
    </w:r>
    <w:r>
      <w:rPr>
        <w:rStyle w:val="af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7D4B" w14:textId="77777777" w:rsidR="00E37886" w:rsidRDefault="00E37886" w:rsidP="00931627">
      <w:r>
        <w:separator/>
      </w:r>
    </w:p>
  </w:footnote>
  <w:footnote w:type="continuationSeparator" w:id="0">
    <w:p w14:paraId="6A2F34F1" w14:textId="77777777" w:rsidR="00E37886" w:rsidRDefault="00E37886" w:rsidP="0093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5900" w14:textId="77777777" w:rsidR="00CB233B" w:rsidRDefault="00CB23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ＭＳ 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ＭＳ 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ＭＳ 明朝"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SimSu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97279954">
    <w:abstractNumId w:val="31"/>
  </w:num>
  <w:num w:numId="2" w16cid:durableId="1502113545">
    <w:abstractNumId w:val="2"/>
  </w:num>
  <w:num w:numId="3" w16cid:durableId="516507623">
    <w:abstractNumId w:val="1"/>
  </w:num>
  <w:num w:numId="4" w16cid:durableId="1444348518">
    <w:abstractNumId w:val="25"/>
  </w:num>
  <w:num w:numId="5" w16cid:durableId="1655639686">
    <w:abstractNumId w:val="27"/>
  </w:num>
  <w:num w:numId="6" w16cid:durableId="1469200731">
    <w:abstractNumId w:val="23"/>
  </w:num>
  <w:num w:numId="7" w16cid:durableId="1240678296">
    <w:abstractNumId w:val="3"/>
  </w:num>
  <w:num w:numId="8" w16cid:durableId="1647852716">
    <w:abstractNumId w:val="26"/>
  </w:num>
  <w:num w:numId="9" w16cid:durableId="600602353">
    <w:abstractNumId w:val="41"/>
  </w:num>
  <w:num w:numId="10" w16cid:durableId="24454986">
    <w:abstractNumId w:val="20"/>
  </w:num>
  <w:num w:numId="11" w16cid:durableId="206111283">
    <w:abstractNumId w:val="12"/>
  </w:num>
  <w:num w:numId="12" w16cid:durableId="618029271">
    <w:abstractNumId w:val="10"/>
  </w:num>
  <w:num w:numId="13" w16cid:durableId="1408963321">
    <w:abstractNumId w:val="8"/>
  </w:num>
  <w:num w:numId="14" w16cid:durableId="1175725080">
    <w:abstractNumId w:val="46"/>
  </w:num>
  <w:num w:numId="15" w16cid:durableId="1137189079">
    <w:abstractNumId w:val="39"/>
  </w:num>
  <w:num w:numId="16" w16cid:durableId="2083485322">
    <w:abstractNumId w:val="16"/>
  </w:num>
  <w:num w:numId="17" w16cid:durableId="941108831">
    <w:abstractNumId w:val="38"/>
  </w:num>
  <w:num w:numId="18" w16cid:durableId="210121158">
    <w:abstractNumId w:val="38"/>
  </w:num>
  <w:num w:numId="19" w16cid:durableId="182787274">
    <w:abstractNumId w:val="21"/>
  </w:num>
  <w:num w:numId="20" w16cid:durableId="1703549989">
    <w:abstractNumId w:val="24"/>
  </w:num>
  <w:num w:numId="21" w16cid:durableId="83578090">
    <w:abstractNumId w:val="17"/>
  </w:num>
  <w:num w:numId="22" w16cid:durableId="1515342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880597">
    <w:abstractNumId w:val="5"/>
  </w:num>
  <w:num w:numId="24" w16cid:durableId="819232224">
    <w:abstractNumId w:val="22"/>
  </w:num>
  <w:num w:numId="25" w16cid:durableId="18286111">
    <w:abstractNumId w:val="34"/>
  </w:num>
  <w:num w:numId="26" w16cid:durableId="746876840">
    <w:abstractNumId w:val="45"/>
  </w:num>
  <w:num w:numId="27" w16cid:durableId="885219845">
    <w:abstractNumId w:val="28"/>
  </w:num>
  <w:num w:numId="28" w16cid:durableId="1919485553">
    <w:abstractNumId w:val="14"/>
  </w:num>
  <w:num w:numId="29" w16cid:durableId="232815215">
    <w:abstractNumId w:val="4"/>
  </w:num>
  <w:num w:numId="30" w16cid:durableId="1651056591">
    <w:abstractNumId w:val="18"/>
  </w:num>
  <w:num w:numId="31" w16cid:durableId="1842037198">
    <w:abstractNumId w:val="9"/>
  </w:num>
  <w:num w:numId="32" w16cid:durableId="605230167">
    <w:abstractNumId w:val="32"/>
  </w:num>
  <w:num w:numId="33" w16cid:durableId="697465327">
    <w:abstractNumId w:val="43"/>
  </w:num>
  <w:num w:numId="34" w16cid:durableId="92361945">
    <w:abstractNumId w:val="30"/>
  </w:num>
  <w:num w:numId="35" w16cid:durableId="1070931611">
    <w:abstractNumId w:val="40"/>
  </w:num>
  <w:num w:numId="36" w16cid:durableId="483667470">
    <w:abstractNumId w:val="19"/>
  </w:num>
  <w:num w:numId="37" w16cid:durableId="311444503">
    <w:abstractNumId w:val="44"/>
  </w:num>
  <w:num w:numId="38" w16cid:durableId="634870918">
    <w:abstractNumId w:val="33"/>
  </w:num>
  <w:num w:numId="39" w16cid:durableId="495999966">
    <w:abstractNumId w:val="0"/>
  </w:num>
  <w:num w:numId="40" w16cid:durableId="836459740">
    <w:abstractNumId w:val="35"/>
  </w:num>
  <w:num w:numId="41" w16cid:durableId="1778256987">
    <w:abstractNumId w:val="36"/>
  </w:num>
  <w:num w:numId="42" w16cid:durableId="225799986">
    <w:abstractNumId w:val="7"/>
  </w:num>
  <w:num w:numId="43" w16cid:durableId="773983187">
    <w:abstractNumId w:val="37"/>
  </w:num>
  <w:num w:numId="44" w16cid:durableId="1917126224">
    <w:abstractNumId w:val="15"/>
  </w:num>
  <w:num w:numId="45" w16cid:durableId="1885671397">
    <w:abstractNumId w:val="6"/>
  </w:num>
  <w:num w:numId="46" w16cid:durableId="472211741">
    <w:abstractNumId w:val="47"/>
  </w:num>
  <w:num w:numId="47" w16cid:durableId="1001396952">
    <w:abstractNumId w:val="42"/>
  </w:num>
  <w:num w:numId="48" w16cid:durableId="1717896573">
    <w:abstractNumId w:val="13"/>
  </w:num>
  <w:num w:numId="49" w16cid:durableId="10893539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143"/>
    <w:rsid w:val="00040FD4"/>
    <w:rsid w:val="0004217C"/>
    <w:rsid w:val="00042432"/>
    <w:rsid w:val="000437DB"/>
    <w:rsid w:val="000444C9"/>
    <w:rsid w:val="00044B74"/>
    <w:rsid w:val="00047DF5"/>
    <w:rsid w:val="000510B1"/>
    <w:rsid w:val="0005119F"/>
    <w:rsid w:val="0005122C"/>
    <w:rsid w:val="000514BE"/>
    <w:rsid w:val="000514D8"/>
    <w:rsid w:val="00051E59"/>
    <w:rsid w:val="00054310"/>
    <w:rsid w:val="000567F3"/>
    <w:rsid w:val="00056B0A"/>
    <w:rsid w:val="000577CE"/>
    <w:rsid w:val="000607B0"/>
    <w:rsid w:val="00062B29"/>
    <w:rsid w:val="00063FF8"/>
    <w:rsid w:val="00065EA2"/>
    <w:rsid w:val="00070CB4"/>
    <w:rsid w:val="00070CCD"/>
    <w:rsid w:val="00070E32"/>
    <w:rsid w:val="00073A17"/>
    <w:rsid w:val="00074F2C"/>
    <w:rsid w:val="000750C5"/>
    <w:rsid w:val="000766F0"/>
    <w:rsid w:val="00077E81"/>
    <w:rsid w:val="000805F3"/>
    <w:rsid w:val="0008122B"/>
    <w:rsid w:val="00081904"/>
    <w:rsid w:val="00083C44"/>
    <w:rsid w:val="000862AF"/>
    <w:rsid w:val="0008646E"/>
    <w:rsid w:val="00086470"/>
    <w:rsid w:val="000866A2"/>
    <w:rsid w:val="00086831"/>
    <w:rsid w:val="000876B7"/>
    <w:rsid w:val="00087C61"/>
    <w:rsid w:val="00094093"/>
    <w:rsid w:val="000962BA"/>
    <w:rsid w:val="000A07C7"/>
    <w:rsid w:val="000A1AC3"/>
    <w:rsid w:val="000A1E19"/>
    <w:rsid w:val="000A3BB5"/>
    <w:rsid w:val="000A466B"/>
    <w:rsid w:val="000A6E39"/>
    <w:rsid w:val="000B0D64"/>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1AB1"/>
    <w:rsid w:val="00113AE0"/>
    <w:rsid w:val="00114264"/>
    <w:rsid w:val="001148DD"/>
    <w:rsid w:val="00115648"/>
    <w:rsid w:val="001162AC"/>
    <w:rsid w:val="001201B0"/>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3B92"/>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1559"/>
    <w:rsid w:val="001E29D1"/>
    <w:rsid w:val="001E3793"/>
    <w:rsid w:val="001E3AE3"/>
    <w:rsid w:val="001E3BDD"/>
    <w:rsid w:val="001E4F03"/>
    <w:rsid w:val="001E75A2"/>
    <w:rsid w:val="001F0F41"/>
    <w:rsid w:val="001F13A0"/>
    <w:rsid w:val="001F3F80"/>
    <w:rsid w:val="001F458F"/>
    <w:rsid w:val="001F6082"/>
    <w:rsid w:val="001F7D40"/>
    <w:rsid w:val="0020065F"/>
    <w:rsid w:val="002037E6"/>
    <w:rsid w:val="00205533"/>
    <w:rsid w:val="002057E1"/>
    <w:rsid w:val="0020580A"/>
    <w:rsid w:val="00205AB6"/>
    <w:rsid w:val="0021036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34AD"/>
    <w:rsid w:val="002D3BBC"/>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5525B"/>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C7C"/>
    <w:rsid w:val="00382DFA"/>
    <w:rsid w:val="003831DC"/>
    <w:rsid w:val="00386B3A"/>
    <w:rsid w:val="003874EE"/>
    <w:rsid w:val="0039412D"/>
    <w:rsid w:val="00396713"/>
    <w:rsid w:val="003968C1"/>
    <w:rsid w:val="003971DD"/>
    <w:rsid w:val="003A0474"/>
    <w:rsid w:val="003A1A94"/>
    <w:rsid w:val="003A2AFC"/>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7EA"/>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87E47"/>
    <w:rsid w:val="00490441"/>
    <w:rsid w:val="00491285"/>
    <w:rsid w:val="00494A4E"/>
    <w:rsid w:val="004962CF"/>
    <w:rsid w:val="00496822"/>
    <w:rsid w:val="004974F8"/>
    <w:rsid w:val="004A01E0"/>
    <w:rsid w:val="004A18E6"/>
    <w:rsid w:val="004A454E"/>
    <w:rsid w:val="004A4694"/>
    <w:rsid w:val="004A4E86"/>
    <w:rsid w:val="004A6269"/>
    <w:rsid w:val="004A7068"/>
    <w:rsid w:val="004B087A"/>
    <w:rsid w:val="004B4841"/>
    <w:rsid w:val="004B59C7"/>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BB0"/>
    <w:rsid w:val="004E0D5C"/>
    <w:rsid w:val="004E4403"/>
    <w:rsid w:val="004E451D"/>
    <w:rsid w:val="004E5B3B"/>
    <w:rsid w:val="004E67CC"/>
    <w:rsid w:val="004E768B"/>
    <w:rsid w:val="004F067D"/>
    <w:rsid w:val="004F1A6F"/>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65B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CCE"/>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6744"/>
    <w:rsid w:val="00597A00"/>
    <w:rsid w:val="00597CFB"/>
    <w:rsid w:val="005A28A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5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0DF"/>
    <w:rsid w:val="005F49F5"/>
    <w:rsid w:val="005F4F36"/>
    <w:rsid w:val="005F50B7"/>
    <w:rsid w:val="005F665B"/>
    <w:rsid w:val="0060119D"/>
    <w:rsid w:val="006027AF"/>
    <w:rsid w:val="0060335C"/>
    <w:rsid w:val="00605D81"/>
    <w:rsid w:val="00606C47"/>
    <w:rsid w:val="00607D1E"/>
    <w:rsid w:val="00613404"/>
    <w:rsid w:val="00613EDD"/>
    <w:rsid w:val="00614662"/>
    <w:rsid w:val="00615497"/>
    <w:rsid w:val="00616158"/>
    <w:rsid w:val="00621A7E"/>
    <w:rsid w:val="00624BF1"/>
    <w:rsid w:val="00625784"/>
    <w:rsid w:val="00625927"/>
    <w:rsid w:val="00626C30"/>
    <w:rsid w:val="00627DD4"/>
    <w:rsid w:val="006300F8"/>
    <w:rsid w:val="00630271"/>
    <w:rsid w:val="00630900"/>
    <w:rsid w:val="00630CBC"/>
    <w:rsid w:val="00630F12"/>
    <w:rsid w:val="00632530"/>
    <w:rsid w:val="006325FC"/>
    <w:rsid w:val="00634324"/>
    <w:rsid w:val="00635338"/>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56DD"/>
    <w:rsid w:val="00665786"/>
    <w:rsid w:val="006669F9"/>
    <w:rsid w:val="00666D6C"/>
    <w:rsid w:val="00674E5A"/>
    <w:rsid w:val="006752B9"/>
    <w:rsid w:val="00680127"/>
    <w:rsid w:val="0068047A"/>
    <w:rsid w:val="00683377"/>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61"/>
    <w:rsid w:val="006A1FAC"/>
    <w:rsid w:val="006A2223"/>
    <w:rsid w:val="006A69C2"/>
    <w:rsid w:val="006A7745"/>
    <w:rsid w:val="006B0069"/>
    <w:rsid w:val="006B0742"/>
    <w:rsid w:val="006B145D"/>
    <w:rsid w:val="006B5D44"/>
    <w:rsid w:val="006C05DC"/>
    <w:rsid w:val="006C0EBD"/>
    <w:rsid w:val="006C0FA8"/>
    <w:rsid w:val="006C1586"/>
    <w:rsid w:val="006C316E"/>
    <w:rsid w:val="006C5617"/>
    <w:rsid w:val="006C574D"/>
    <w:rsid w:val="006C5A11"/>
    <w:rsid w:val="006C77A0"/>
    <w:rsid w:val="006C7AA9"/>
    <w:rsid w:val="006D1063"/>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140D"/>
    <w:rsid w:val="007B2CC4"/>
    <w:rsid w:val="007B2EA0"/>
    <w:rsid w:val="007B5C9C"/>
    <w:rsid w:val="007B702A"/>
    <w:rsid w:val="007B728D"/>
    <w:rsid w:val="007C147B"/>
    <w:rsid w:val="007C1814"/>
    <w:rsid w:val="007C55B4"/>
    <w:rsid w:val="007C5DBA"/>
    <w:rsid w:val="007C68A0"/>
    <w:rsid w:val="007C7127"/>
    <w:rsid w:val="007C7F2D"/>
    <w:rsid w:val="007D07B4"/>
    <w:rsid w:val="007D0BC4"/>
    <w:rsid w:val="007D106B"/>
    <w:rsid w:val="007D2BFC"/>
    <w:rsid w:val="007D3F26"/>
    <w:rsid w:val="007D6058"/>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063BF"/>
    <w:rsid w:val="00807252"/>
    <w:rsid w:val="008107D1"/>
    <w:rsid w:val="00810B96"/>
    <w:rsid w:val="008114DF"/>
    <w:rsid w:val="00813DCB"/>
    <w:rsid w:val="008150B8"/>
    <w:rsid w:val="00815B13"/>
    <w:rsid w:val="0081624D"/>
    <w:rsid w:val="0081674B"/>
    <w:rsid w:val="00816B28"/>
    <w:rsid w:val="00816C05"/>
    <w:rsid w:val="00817C13"/>
    <w:rsid w:val="00817C8E"/>
    <w:rsid w:val="0082415F"/>
    <w:rsid w:val="00830007"/>
    <w:rsid w:val="00830FC5"/>
    <w:rsid w:val="00831F81"/>
    <w:rsid w:val="00835236"/>
    <w:rsid w:val="008354EC"/>
    <w:rsid w:val="00835796"/>
    <w:rsid w:val="008367ED"/>
    <w:rsid w:val="008404EF"/>
    <w:rsid w:val="008409AE"/>
    <w:rsid w:val="008444B3"/>
    <w:rsid w:val="008447B6"/>
    <w:rsid w:val="0084497A"/>
    <w:rsid w:val="00844D35"/>
    <w:rsid w:val="00845A07"/>
    <w:rsid w:val="008467D8"/>
    <w:rsid w:val="00850417"/>
    <w:rsid w:val="0085087A"/>
    <w:rsid w:val="00850C76"/>
    <w:rsid w:val="008511CA"/>
    <w:rsid w:val="00851B6A"/>
    <w:rsid w:val="008529EA"/>
    <w:rsid w:val="00853C1A"/>
    <w:rsid w:val="00854F1E"/>
    <w:rsid w:val="00856B17"/>
    <w:rsid w:val="00861A52"/>
    <w:rsid w:val="00863610"/>
    <w:rsid w:val="00865DCD"/>
    <w:rsid w:val="008733FB"/>
    <w:rsid w:val="00873BD2"/>
    <w:rsid w:val="00873BF6"/>
    <w:rsid w:val="00873EA5"/>
    <w:rsid w:val="00874BC5"/>
    <w:rsid w:val="00875351"/>
    <w:rsid w:val="00875671"/>
    <w:rsid w:val="00876708"/>
    <w:rsid w:val="00877471"/>
    <w:rsid w:val="00880A2B"/>
    <w:rsid w:val="00881121"/>
    <w:rsid w:val="00881D0F"/>
    <w:rsid w:val="00882316"/>
    <w:rsid w:val="00882BB5"/>
    <w:rsid w:val="00885B06"/>
    <w:rsid w:val="0088630E"/>
    <w:rsid w:val="00886B09"/>
    <w:rsid w:val="00892CFC"/>
    <w:rsid w:val="00894B5D"/>
    <w:rsid w:val="00896BC8"/>
    <w:rsid w:val="008974B7"/>
    <w:rsid w:val="008976F9"/>
    <w:rsid w:val="008A0CA4"/>
    <w:rsid w:val="008A388E"/>
    <w:rsid w:val="008A3D55"/>
    <w:rsid w:val="008A40CA"/>
    <w:rsid w:val="008A70A9"/>
    <w:rsid w:val="008A795F"/>
    <w:rsid w:val="008B0167"/>
    <w:rsid w:val="008B11D4"/>
    <w:rsid w:val="008B3496"/>
    <w:rsid w:val="008B3F9E"/>
    <w:rsid w:val="008B48C8"/>
    <w:rsid w:val="008B5928"/>
    <w:rsid w:val="008B7C86"/>
    <w:rsid w:val="008C2335"/>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1ACD"/>
    <w:rsid w:val="0092447C"/>
    <w:rsid w:val="00924AFF"/>
    <w:rsid w:val="00927BD0"/>
    <w:rsid w:val="00930881"/>
    <w:rsid w:val="00931627"/>
    <w:rsid w:val="00934E7A"/>
    <w:rsid w:val="00935525"/>
    <w:rsid w:val="0093739E"/>
    <w:rsid w:val="009402AD"/>
    <w:rsid w:val="00940D53"/>
    <w:rsid w:val="00940F06"/>
    <w:rsid w:val="009427BF"/>
    <w:rsid w:val="00943E18"/>
    <w:rsid w:val="00945977"/>
    <w:rsid w:val="009459B8"/>
    <w:rsid w:val="00945E65"/>
    <w:rsid w:val="00946846"/>
    <w:rsid w:val="00946E7B"/>
    <w:rsid w:val="009500C2"/>
    <w:rsid w:val="009531A6"/>
    <w:rsid w:val="00954D28"/>
    <w:rsid w:val="00955156"/>
    <w:rsid w:val="0095530F"/>
    <w:rsid w:val="00955625"/>
    <w:rsid w:val="0096277F"/>
    <w:rsid w:val="00962CF4"/>
    <w:rsid w:val="00963038"/>
    <w:rsid w:val="00963155"/>
    <w:rsid w:val="00964742"/>
    <w:rsid w:val="00965AED"/>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1B24"/>
    <w:rsid w:val="009E2D54"/>
    <w:rsid w:val="009E4103"/>
    <w:rsid w:val="009E513F"/>
    <w:rsid w:val="009E5B58"/>
    <w:rsid w:val="009E706E"/>
    <w:rsid w:val="009E7DF8"/>
    <w:rsid w:val="009F0CE0"/>
    <w:rsid w:val="009F0D57"/>
    <w:rsid w:val="009F142A"/>
    <w:rsid w:val="009F1BE9"/>
    <w:rsid w:val="009F4CF7"/>
    <w:rsid w:val="009F53A0"/>
    <w:rsid w:val="009F5405"/>
    <w:rsid w:val="009F5857"/>
    <w:rsid w:val="009F6C0A"/>
    <w:rsid w:val="009F72E9"/>
    <w:rsid w:val="009F7E98"/>
    <w:rsid w:val="00A0013D"/>
    <w:rsid w:val="00A00B40"/>
    <w:rsid w:val="00A019EB"/>
    <w:rsid w:val="00A01DB1"/>
    <w:rsid w:val="00A02E60"/>
    <w:rsid w:val="00A03C40"/>
    <w:rsid w:val="00A03D66"/>
    <w:rsid w:val="00A055FD"/>
    <w:rsid w:val="00A068BE"/>
    <w:rsid w:val="00A0696E"/>
    <w:rsid w:val="00A1401A"/>
    <w:rsid w:val="00A14C89"/>
    <w:rsid w:val="00A14CC8"/>
    <w:rsid w:val="00A161D7"/>
    <w:rsid w:val="00A16243"/>
    <w:rsid w:val="00A16B0D"/>
    <w:rsid w:val="00A176EC"/>
    <w:rsid w:val="00A17C4B"/>
    <w:rsid w:val="00A17EAD"/>
    <w:rsid w:val="00A22065"/>
    <w:rsid w:val="00A226B8"/>
    <w:rsid w:val="00A226F4"/>
    <w:rsid w:val="00A229CB"/>
    <w:rsid w:val="00A242BC"/>
    <w:rsid w:val="00A2655D"/>
    <w:rsid w:val="00A26596"/>
    <w:rsid w:val="00A306DA"/>
    <w:rsid w:val="00A31172"/>
    <w:rsid w:val="00A3323E"/>
    <w:rsid w:val="00A3489A"/>
    <w:rsid w:val="00A35CCF"/>
    <w:rsid w:val="00A37D8C"/>
    <w:rsid w:val="00A37F86"/>
    <w:rsid w:val="00A40C85"/>
    <w:rsid w:val="00A41EA1"/>
    <w:rsid w:val="00A426EE"/>
    <w:rsid w:val="00A43502"/>
    <w:rsid w:val="00A436D6"/>
    <w:rsid w:val="00A44396"/>
    <w:rsid w:val="00A44851"/>
    <w:rsid w:val="00A44F51"/>
    <w:rsid w:val="00A45403"/>
    <w:rsid w:val="00A45C7D"/>
    <w:rsid w:val="00A45CEA"/>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29"/>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2F03"/>
    <w:rsid w:val="00AC3853"/>
    <w:rsid w:val="00AC5C9F"/>
    <w:rsid w:val="00AC6638"/>
    <w:rsid w:val="00AC71F3"/>
    <w:rsid w:val="00AD0260"/>
    <w:rsid w:val="00AD2E43"/>
    <w:rsid w:val="00AD39DF"/>
    <w:rsid w:val="00AD6AC5"/>
    <w:rsid w:val="00AD7A9E"/>
    <w:rsid w:val="00AE0E4C"/>
    <w:rsid w:val="00AE1829"/>
    <w:rsid w:val="00AE20D8"/>
    <w:rsid w:val="00AE2584"/>
    <w:rsid w:val="00AE27B1"/>
    <w:rsid w:val="00AE706E"/>
    <w:rsid w:val="00AE767A"/>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0F11"/>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2380"/>
    <w:rsid w:val="00B936AA"/>
    <w:rsid w:val="00B94EF2"/>
    <w:rsid w:val="00B95DFE"/>
    <w:rsid w:val="00B97BF0"/>
    <w:rsid w:val="00BA2D87"/>
    <w:rsid w:val="00BA48AA"/>
    <w:rsid w:val="00BA4ED4"/>
    <w:rsid w:val="00BA4FE5"/>
    <w:rsid w:val="00BA60AE"/>
    <w:rsid w:val="00BA7EBD"/>
    <w:rsid w:val="00BB18E0"/>
    <w:rsid w:val="00BB30F5"/>
    <w:rsid w:val="00BB33D4"/>
    <w:rsid w:val="00BB5D6F"/>
    <w:rsid w:val="00BB731F"/>
    <w:rsid w:val="00BB7F23"/>
    <w:rsid w:val="00BC0A90"/>
    <w:rsid w:val="00BC21BB"/>
    <w:rsid w:val="00BC396E"/>
    <w:rsid w:val="00BC41F1"/>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01C6"/>
    <w:rsid w:val="00C0113D"/>
    <w:rsid w:val="00C01C75"/>
    <w:rsid w:val="00C028A6"/>
    <w:rsid w:val="00C03388"/>
    <w:rsid w:val="00C03968"/>
    <w:rsid w:val="00C04CF2"/>
    <w:rsid w:val="00C05673"/>
    <w:rsid w:val="00C05EB5"/>
    <w:rsid w:val="00C05F94"/>
    <w:rsid w:val="00C068EB"/>
    <w:rsid w:val="00C0790C"/>
    <w:rsid w:val="00C1015C"/>
    <w:rsid w:val="00C126AF"/>
    <w:rsid w:val="00C13790"/>
    <w:rsid w:val="00C139C2"/>
    <w:rsid w:val="00C2129C"/>
    <w:rsid w:val="00C240DC"/>
    <w:rsid w:val="00C24DF7"/>
    <w:rsid w:val="00C265DE"/>
    <w:rsid w:val="00C268CE"/>
    <w:rsid w:val="00C26B3F"/>
    <w:rsid w:val="00C27C41"/>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485"/>
    <w:rsid w:val="00CA3B92"/>
    <w:rsid w:val="00CA41D9"/>
    <w:rsid w:val="00CA5793"/>
    <w:rsid w:val="00CA78C1"/>
    <w:rsid w:val="00CA7ED8"/>
    <w:rsid w:val="00CB13B0"/>
    <w:rsid w:val="00CB1BB3"/>
    <w:rsid w:val="00CB233B"/>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C78A2"/>
    <w:rsid w:val="00CD0079"/>
    <w:rsid w:val="00CD14D2"/>
    <w:rsid w:val="00CD3045"/>
    <w:rsid w:val="00CD68D4"/>
    <w:rsid w:val="00CD7F8A"/>
    <w:rsid w:val="00CE18EE"/>
    <w:rsid w:val="00CE1D27"/>
    <w:rsid w:val="00CE470C"/>
    <w:rsid w:val="00CE593A"/>
    <w:rsid w:val="00CE766A"/>
    <w:rsid w:val="00CF060C"/>
    <w:rsid w:val="00CF1140"/>
    <w:rsid w:val="00CF18E2"/>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2F7F"/>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5C3C"/>
    <w:rsid w:val="00DC60B4"/>
    <w:rsid w:val="00DC6DAD"/>
    <w:rsid w:val="00DC6F2A"/>
    <w:rsid w:val="00DC755C"/>
    <w:rsid w:val="00DC7609"/>
    <w:rsid w:val="00DD18F0"/>
    <w:rsid w:val="00DD19B2"/>
    <w:rsid w:val="00DD3AA5"/>
    <w:rsid w:val="00DE01EA"/>
    <w:rsid w:val="00DE179F"/>
    <w:rsid w:val="00DE199C"/>
    <w:rsid w:val="00DE1A2A"/>
    <w:rsid w:val="00DE4F68"/>
    <w:rsid w:val="00DE7173"/>
    <w:rsid w:val="00DE7311"/>
    <w:rsid w:val="00DE7694"/>
    <w:rsid w:val="00DF13EB"/>
    <w:rsid w:val="00DF15A2"/>
    <w:rsid w:val="00DF3FC6"/>
    <w:rsid w:val="00DF453B"/>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886"/>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151C"/>
    <w:rsid w:val="00E77410"/>
    <w:rsid w:val="00E83EA8"/>
    <w:rsid w:val="00E84253"/>
    <w:rsid w:val="00E877EB"/>
    <w:rsid w:val="00E90140"/>
    <w:rsid w:val="00E925AF"/>
    <w:rsid w:val="00E92BB5"/>
    <w:rsid w:val="00E92D4A"/>
    <w:rsid w:val="00E9682D"/>
    <w:rsid w:val="00E96BE2"/>
    <w:rsid w:val="00EA001D"/>
    <w:rsid w:val="00EA079A"/>
    <w:rsid w:val="00EA19D5"/>
    <w:rsid w:val="00EA3AC9"/>
    <w:rsid w:val="00EA4970"/>
    <w:rsid w:val="00EA68EF"/>
    <w:rsid w:val="00EA75A0"/>
    <w:rsid w:val="00EA76D8"/>
    <w:rsid w:val="00EA7C5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4DB6"/>
    <w:rsid w:val="00F06905"/>
    <w:rsid w:val="00F11086"/>
    <w:rsid w:val="00F11246"/>
    <w:rsid w:val="00F1180D"/>
    <w:rsid w:val="00F129F6"/>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3E7A"/>
    <w:rsid w:val="00F643BD"/>
    <w:rsid w:val="00F71F6B"/>
    <w:rsid w:val="00F738A5"/>
    <w:rsid w:val="00F73D1B"/>
    <w:rsid w:val="00F73F04"/>
    <w:rsid w:val="00F74368"/>
    <w:rsid w:val="00F74529"/>
    <w:rsid w:val="00F7531A"/>
    <w:rsid w:val="00F7649D"/>
    <w:rsid w:val="00F7795C"/>
    <w:rsid w:val="00F80BE3"/>
    <w:rsid w:val="00F80D02"/>
    <w:rsid w:val="00F80D21"/>
    <w:rsid w:val="00F82E1A"/>
    <w:rsid w:val="00F87B9C"/>
    <w:rsid w:val="00F9143A"/>
    <w:rsid w:val="00F92C12"/>
    <w:rsid w:val="00F956C2"/>
    <w:rsid w:val="00F960B0"/>
    <w:rsid w:val="00F96A8F"/>
    <w:rsid w:val="00F976D6"/>
    <w:rsid w:val="00FA0047"/>
    <w:rsid w:val="00FA03A7"/>
    <w:rsid w:val="00FA2584"/>
    <w:rsid w:val="00FA299E"/>
    <w:rsid w:val="00FA60EA"/>
    <w:rsid w:val="00FA70BB"/>
    <w:rsid w:val="00FA7D03"/>
    <w:rsid w:val="00FB1F24"/>
    <w:rsid w:val="00FB2555"/>
    <w:rsid w:val="00FB4106"/>
    <w:rsid w:val="00FB420C"/>
    <w:rsid w:val="00FB5538"/>
    <w:rsid w:val="00FB5888"/>
    <w:rsid w:val="00FB5939"/>
    <w:rsid w:val="00FB67CD"/>
    <w:rsid w:val="00FB6850"/>
    <w:rsid w:val="00FB6D30"/>
    <w:rsid w:val="00FC4005"/>
    <w:rsid w:val="00FC48DC"/>
    <w:rsid w:val="00FC4A21"/>
    <w:rsid w:val="00FD0D80"/>
    <w:rsid w:val="00FD1496"/>
    <w:rsid w:val="00FD26F7"/>
    <w:rsid w:val="00FD4B81"/>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126E"/>
    <w:rsid w:val="00FF392C"/>
    <w:rsid w:val="00FF5F3B"/>
    <w:rsid w:val="00FF640F"/>
    <w:rsid w:val="00FF65DD"/>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005929"/>
    <w:pPr>
      <w:keepNext/>
      <w:ind w:leftChars="400" w:left="400"/>
      <w:outlineLvl w:val="3"/>
    </w:pPr>
    <w:rPr>
      <w:b/>
      <w:bCs/>
    </w:rPr>
  </w:style>
  <w:style w:type="paragraph" w:styleId="5">
    <w:name w:val="heading 5"/>
    <w:basedOn w:val="4"/>
    <w:next w:val="a"/>
    <w:link w:val="50"/>
    <w:qFormat/>
    <w:rsid w:val="00530C0A"/>
    <w:pPr>
      <w:keepLines/>
      <w:spacing w:before="120" w:after="180"/>
      <w:ind w:leftChars="0" w:left="1701" w:hanging="1701"/>
      <w:outlineLvl w:val="4"/>
    </w:pPr>
    <w:rPr>
      <w:rFonts w:ascii="Arial" w:eastAsia="Times New Roman" w:hAnsi="Arial"/>
      <w:b w:val="0"/>
      <w:bCs w:val="0"/>
      <w:sz w:val="22"/>
    </w:rPr>
  </w:style>
  <w:style w:type="paragraph" w:styleId="6">
    <w:name w:val="heading 6"/>
    <w:basedOn w:val="H6"/>
    <w:next w:val="a"/>
    <w:link w:val="60"/>
    <w:qFormat/>
    <w:rsid w:val="00530C0A"/>
    <w:pPr>
      <w:outlineLvl w:val="5"/>
    </w:pPr>
  </w:style>
  <w:style w:type="paragraph" w:styleId="7">
    <w:name w:val="heading 7"/>
    <w:basedOn w:val="H6"/>
    <w:next w:val="a"/>
    <w:link w:val="70"/>
    <w:qFormat/>
    <w:rsid w:val="00530C0A"/>
    <w:pPr>
      <w:outlineLvl w:val="6"/>
    </w:pPr>
  </w:style>
  <w:style w:type="paragraph" w:styleId="8">
    <w:name w:val="heading 8"/>
    <w:basedOn w:val="1"/>
    <w:next w:val="a"/>
    <w:link w:val="80"/>
    <w:qFormat/>
    <w:rsid w:val="00530C0A"/>
    <w:pPr>
      <w:ind w:left="0" w:firstLine="0"/>
      <w:outlineLvl w:val="7"/>
    </w:pPr>
    <w:rPr>
      <w:rFonts w:eastAsia="Times New Roman"/>
    </w:rPr>
  </w:style>
  <w:style w:type="paragraph" w:styleId="9">
    <w:name w:val="heading 9"/>
    <w:basedOn w:val="8"/>
    <w:next w:val="a"/>
    <w:link w:val="90"/>
    <w:qFormat/>
    <w:rsid w:val="00530C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semiHidden/>
    <w:unhideWhenUsed/>
    <w:rsid w:val="006F6FDA"/>
    <w:pPr>
      <w:ind w:left="200" w:hangingChars="100" w:hanging="200"/>
    </w:pPr>
  </w:style>
  <w:style w:type="paragraph" w:styleId="ac">
    <w:name w:val="Document Map"/>
    <w:basedOn w:val="a"/>
    <w:link w:val="ad"/>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nhideWhenUsed/>
    <w:rsid w:val="00731080"/>
    <w:pPr>
      <w:ind w:left="283" w:hanging="283"/>
      <w:contextualSpacing/>
    </w:pPr>
  </w:style>
  <w:style w:type="character" w:styleId="af7">
    <w:name w:val="annotation reference"/>
    <w:semiHidden/>
    <w:unhideWhenUsed/>
    <w:qFormat/>
    <w:rsid w:val="004D32E9"/>
    <w:rPr>
      <w:sz w:val="16"/>
      <w:szCs w:val="16"/>
    </w:rPr>
  </w:style>
  <w:style w:type="character" w:customStyle="1" w:styleId="30">
    <w:name w:val="見出し 3 (文字)"/>
    <w:basedOn w:val="a0"/>
    <w:link w:val="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a"/>
    <w:rsid w:val="00122DB7"/>
    <w:pPr>
      <w:spacing w:after="180"/>
      <w:ind w:left="851" w:hanging="284"/>
    </w:pPr>
    <w:rPr>
      <w:rFonts w:eastAsia="SimSun"/>
    </w:rPr>
  </w:style>
  <w:style w:type="paragraph" w:customStyle="1" w:styleId="NO">
    <w:name w:val="NO"/>
    <w:basedOn w:val="a"/>
    <w:qFormat/>
    <w:rsid w:val="00122DB7"/>
    <w:pPr>
      <w:keepLines/>
      <w:spacing w:after="180"/>
      <w:ind w:left="1135" w:hanging="851"/>
    </w:pPr>
    <w:rPr>
      <w:rFonts w:eastAsia="SimSun"/>
    </w:rPr>
  </w:style>
  <w:style w:type="character" w:customStyle="1" w:styleId="50">
    <w:name w:val="見出し 5 (文字)"/>
    <w:basedOn w:val="a0"/>
    <w:link w:val="5"/>
    <w:rsid w:val="00530C0A"/>
    <w:rPr>
      <w:rFonts w:ascii="Arial" w:eastAsia="Times New Roman" w:hAnsi="Arial"/>
      <w:sz w:val="22"/>
      <w:lang w:eastAsia="en-US"/>
    </w:rPr>
  </w:style>
  <w:style w:type="character" w:customStyle="1" w:styleId="60">
    <w:name w:val="見出し 6 (文字)"/>
    <w:basedOn w:val="a0"/>
    <w:link w:val="6"/>
    <w:rsid w:val="00530C0A"/>
    <w:rPr>
      <w:rFonts w:ascii="Arial" w:eastAsia="Times New Roman" w:hAnsi="Arial"/>
      <w:lang w:eastAsia="en-US"/>
    </w:rPr>
  </w:style>
  <w:style w:type="character" w:customStyle="1" w:styleId="70">
    <w:name w:val="見出し 7 (文字)"/>
    <w:basedOn w:val="a0"/>
    <w:link w:val="7"/>
    <w:rsid w:val="00530C0A"/>
    <w:rPr>
      <w:rFonts w:ascii="Arial" w:eastAsia="Times New Roman" w:hAnsi="Arial"/>
      <w:lang w:eastAsia="en-US"/>
    </w:rPr>
  </w:style>
  <w:style w:type="character" w:customStyle="1" w:styleId="80">
    <w:name w:val="見出し 8 (文字)"/>
    <w:basedOn w:val="a0"/>
    <w:link w:val="8"/>
    <w:rsid w:val="00530C0A"/>
    <w:rPr>
      <w:rFonts w:ascii="Arial" w:eastAsia="Times New Roman" w:hAnsi="Arial"/>
      <w:sz w:val="36"/>
      <w:lang w:eastAsia="en-US"/>
    </w:rPr>
  </w:style>
  <w:style w:type="character" w:customStyle="1" w:styleId="90">
    <w:name w:val="見出し 9 (文字)"/>
    <w:basedOn w:val="a0"/>
    <w:link w:val="9"/>
    <w:rsid w:val="00530C0A"/>
    <w:rPr>
      <w:rFonts w:ascii="Arial" w:eastAsia="Times New Roman" w:hAnsi="Arial"/>
      <w:sz w:val="36"/>
      <w:lang w:eastAsia="en-US"/>
    </w:rPr>
  </w:style>
  <w:style w:type="numbering" w:customStyle="1" w:styleId="NoList1">
    <w:name w:val="No List1"/>
    <w:next w:val="a2"/>
    <w:uiPriority w:val="99"/>
    <w:semiHidden/>
    <w:unhideWhenUsed/>
    <w:rsid w:val="00530C0A"/>
  </w:style>
  <w:style w:type="paragraph" w:styleId="81">
    <w:name w:val="toc 8"/>
    <w:basedOn w:val="12"/>
    <w:semiHidden/>
    <w:rsid w:val="00530C0A"/>
    <w:pPr>
      <w:spacing w:before="180"/>
      <w:ind w:left="2693" w:hanging="2693"/>
    </w:pPr>
    <w:rPr>
      <w:b/>
    </w:rPr>
  </w:style>
  <w:style w:type="paragraph" w:styleId="12">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51">
    <w:name w:val="toc 5"/>
    <w:basedOn w:val="41"/>
    <w:semiHidden/>
    <w:rsid w:val="00530C0A"/>
    <w:pPr>
      <w:ind w:left="1701" w:hanging="1701"/>
    </w:pPr>
  </w:style>
  <w:style w:type="paragraph" w:styleId="41">
    <w:name w:val="toc 4"/>
    <w:basedOn w:val="31"/>
    <w:semiHidden/>
    <w:rsid w:val="00530C0A"/>
    <w:pPr>
      <w:ind w:left="1418" w:hanging="1418"/>
    </w:pPr>
  </w:style>
  <w:style w:type="paragraph" w:styleId="31">
    <w:name w:val="toc 3"/>
    <w:basedOn w:val="22"/>
    <w:semiHidden/>
    <w:rsid w:val="00530C0A"/>
    <w:pPr>
      <w:ind w:left="1134" w:hanging="1134"/>
    </w:pPr>
  </w:style>
  <w:style w:type="paragraph" w:styleId="22">
    <w:name w:val="toc 2"/>
    <w:basedOn w:val="12"/>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1"/>
    <w:next w:val="a"/>
    <w:rsid w:val="00530C0A"/>
    <w:pPr>
      <w:outlineLvl w:val="9"/>
    </w:pPr>
    <w:rPr>
      <w:rFonts w:eastAsia="Times New Roman"/>
    </w:rPr>
  </w:style>
  <w:style w:type="paragraph" w:styleId="23">
    <w:name w:val="List Number 2"/>
    <w:basedOn w:val="af8"/>
    <w:rsid w:val="00530C0A"/>
    <w:pPr>
      <w:ind w:left="851"/>
    </w:pPr>
  </w:style>
  <w:style w:type="character" w:styleId="af9">
    <w:name w:val="footnote reference"/>
    <w:semiHidden/>
    <w:rsid w:val="00530C0A"/>
    <w:rPr>
      <w:b/>
      <w:position w:val="6"/>
      <w:sz w:val="16"/>
    </w:rPr>
  </w:style>
  <w:style w:type="paragraph" w:styleId="afa">
    <w:name w:val="footnote text"/>
    <w:basedOn w:val="a"/>
    <w:link w:val="afb"/>
    <w:semiHidden/>
    <w:rsid w:val="00530C0A"/>
    <w:pPr>
      <w:keepLines/>
      <w:ind w:left="454" w:hanging="454"/>
    </w:pPr>
    <w:rPr>
      <w:rFonts w:eastAsia="Times New Roman"/>
      <w:sz w:val="16"/>
    </w:rPr>
  </w:style>
  <w:style w:type="character" w:customStyle="1" w:styleId="afb">
    <w:name w:val="脚注文字列 (文字)"/>
    <w:basedOn w:val="a0"/>
    <w:link w:val="afa"/>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91">
    <w:name w:val="toc 9"/>
    <w:basedOn w:val="81"/>
    <w:semiHidden/>
    <w:rsid w:val="00530C0A"/>
    <w:pPr>
      <w:ind w:left="1418" w:hanging="1418"/>
    </w:pPr>
  </w:style>
  <w:style w:type="paragraph" w:customStyle="1" w:styleId="EX">
    <w:name w:val="EX"/>
    <w:basedOn w:val="a"/>
    <w:rsid w:val="00530C0A"/>
    <w:pPr>
      <w:keepLines/>
      <w:spacing w:after="180"/>
      <w:ind w:left="1702" w:hanging="1418"/>
    </w:pPr>
    <w:rPr>
      <w:rFonts w:eastAsia="Times New Roman"/>
    </w:rPr>
  </w:style>
  <w:style w:type="paragraph" w:customStyle="1" w:styleId="FP">
    <w:name w:val="FP"/>
    <w:basedOn w:val="a"/>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61">
    <w:name w:val="toc 6"/>
    <w:basedOn w:val="51"/>
    <w:next w:val="a"/>
    <w:semiHidden/>
    <w:rsid w:val="00530C0A"/>
    <w:pPr>
      <w:ind w:left="1985" w:hanging="1985"/>
    </w:pPr>
  </w:style>
  <w:style w:type="paragraph" w:styleId="71">
    <w:name w:val="toc 7"/>
    <w:basedOn w:val="61"/>
    <w:next w:val="a"/>
    <w:semiHidden/>
    <w:rsid w:val="00530C0A"/>
    <w:pPr>
      <w:ind w:left="2268" w:hanging="2268"/>
    </w:pPr>
  </w:style>
  <w:style w:type="paragraph" w:styleId="24">
    <w:name w:val="List Bullet 2"/>
    <w:basedOn w:val="afc"/>
    <w:rsid w:val="00530C0A"/>
    <w:pPr>
      <w:ind w:left="851"/>
    </w:pPr>
  </w:style>
  <w:style w:type="paragraph" w:styleId="32">
    <w:name w:val="List Bullet 3"/>
    <w:basedOn w:val="24"/>
    <w:rsid w:val="00530C0A"/>
    <w:pPr>
      <w:ind w:left="1135"/>
    </w:pPr>
  </w:style>
  <w:style w:type="paragraph" w:styleId="af8">
    <w:name w:val="List Number"/>
    <w:basedOn w:val="af6"/>
    <w:rsid w:val="00530C0A"/>
    <w:pPr>
      <w:spacing w:after="180"/>
      <w:ind w:left="568" w:hanging="284"/>
      <w:contextualSpacing w:val="0"/>
    </w:pPr>
    <w:rPr>
      <w:rFonts w:eastAsia="Times New Roman"/>
    </w:rPr>
  </w:style>
  <w:style w:type="paragraph" w:customStyle="1" w:styleId="EQ">
    <w:name w:val="EQ"/>
    <w:basedOn w:val="a"/>
    <w:next w:val="a"/>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5"/>
    <w:next w:val="a"/>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25">
    <w:name w:val="List 2"/>
    <w:basedOn w:val="af6"/>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33">
    <w:name w:val="List 3"/>
    <w:basedOn w:val="25"/>
    <w:rsid w:val="00530C0A"/>
    <w:pPr>
      <w:ind w:left="1135"/>
    </w:pPr>
  </w:style>
  <w:style w:type="paragraph" w:styleId="42">
    <w:name w:val="List 4"/>
    <w:basedOn w:val="33"/>
    <w:rsid w:val="00530C0A"/>
    <w:pPr>
      <w:ind w:left="1418"/>
    </w:pPr>
  </w:style>
  <w:style w:type="paragraph" w:styleId="52">
    <w:name w:val="List 5"/>
    <w:basedOn w:val="42"/>
    <w:rsid w:val="00530C0A"/>
    <w:pPr>
      <w:ind w:left="1702"/>
    </w:pPr>
  </w:style>
  <w:style w:type="paragraph" w:customStyle="1" w:styleId="EditorsNote">
    <w:name w:val="Editor's Note"/>
    <w:basedOn w:val="NO"/>
    <w:rsid w:val="00530C0A"/>
    <w:rPr>
      <w:rFonts w:eastAsia="Times New Roman"/>
      <w:color w:val="FF0000"/>
    </w:rPr>
  </w:style>
  <w:style w:type="paragraph" w:styleId="afc">
    <w:name w:val="List Bullet"/>
    <w:basedOn w:val="af6"/>
    <w:rsid w:val="00530C0A"/>
    <w:pPr>
      <w:spacing w:after="180"/>
      <w:ind w:left="568" w:hanging="284"/>
      <w:contextualSpacing w:val="0"/>
    </w:pPr>
    <w:rPr>
      <w:rFonts w:eastAsia="Times New Roman"/>
    </w:rPr>
  </w:style>
  <w:style w:type="paragraph" w:styleId="43">
    <w:name w:val="List Bullet 4"/>
    <w:basedOn w:val="32"/>
    <w:rsid w:val="00530C0A"/>
    <w:pPr>
      <w:ind w:left="1418"/>
    </w:pPr>
  </w:style>
  <w:style w:type="paragraph" w:styleId="53">
    <w:name w:val="List Bullet 5"/>
    <w:basedOn w:val="43"/>
    <w:rsid w:val="00530C0A"/>
    <w:pPr>
      <w:ind w:left="1702"/>
    </w:pPr>
  </w:style>
  <w:style w:type="paragraph" w:customStyle="1" w:styleId="B3">
    <w:name w:val="B3"/>
    <w:basedOn w:val="33"/>
    <w:rsid w:val="00530C0A"/>
  </w:style>
  <w:style w:type="paragraph" w:customStyle="1" w:styleId="B4">
    <w:name w:val="B4"/>
    <w:basedOn w:val="42"/>
    <w:rsid w:val="00530C0A"/>
  </w:style>
  <w:style w:type="paragraph" w:customStyle="1" w:styleId="B5">
    <w:name w:val="B5"/>
    <w:basedOn w:val="52"/>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afd">
    <w:name w:val="annotation text"/>
    <w:basedOn w:val="a"/>
    <w:link w:val="afe"/>
    <w:semiHidden/>
    <w:rsid w:val="00530C0A"/>
    <w:pPr>
      <w:spacing w:after="180"/>
    </w:pPr>
    <w:rPr>
      <w:rFonts w:eastAsia="Times New Roman"/>
    </w:rPr>
  </w:style>
  <w:style w:type="character" w:customStyle="1" w:styleId="afe">
    <w:name w:val="コメント文字列 (文字)"/>
    <w:basedOn w:val="a0"/>
    <w:link w:val="afd"/>
    <w:semiHidden/>
    <w:rsid w:val="00530C0A"/>
    <w:rPr>
      <w:rFonts w:ascii="Times New Roman" w:eastAsia="Times New Roman" w:hAnsi="Times New Roman"/>
      <w:lang w:eastAsia="en-US"/>
    </w:rPr>
  </w:style>
  <w:style w:type="character" w:styleId="aff">
    <w:name w:val="FollowedHyperlink"/>
    <w:rsid w:val="00530C0A"/>
    <w:rPr>
      <w:color w:val="800080"/>
      <w:u w:val="single"/>
    </w:rPr>
  </w:style>
  <w:style w:type="paragraph" w:styleId="aff0">
    <w:name w:val="annotation subject"/>
    <w:basedOn w:val="afd"/>
    <w:next w:val="afd"/>
    <w:link w:val="aff1"/>
    <w:semiHidden/>
    <w:rsid w:val="00530C0A"/>
    <w:rPr>
      <w:b/>
      <w:bCs/>
    </w:rPr>
  </w:style>
  <w:style w:type="character" w:customStyle="1" w:styleId="aff1">
    <w:name w:val="コメント内容 (文字)"/>
    <w:basedOn w:val="afe"/>
    <w:link w:val="aff0"/>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character" w:styleId="aff2">
    <w:name w:val="page number"/>
    <w:rsid w:val="00CB2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8218">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91688020">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C0CB6-BD58-4CB7-AC9F-315B07A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1032</Words>
  <Characters>5886</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2025-08-14T08:48:00Z</dcterms:created>
  <dcterms:modified xsi:type="dcterms:W3CDTF">2025-08-14T08:48:00Z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2025-08-14T08:48:58Z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02b80c1a-5d22-4ddd-ab03-7c7e16b654eb</vt:lpwstr>
  </property>
  <property fmtid="{D5CDD505-2E9C-101B-9397-08002B2CF9AE}" pid="15" name="MSIP_Label_3c0b8f5e-a60e-4a82-afde-6afffc7420ba_ContentBits">
    <vt:lpwstr>0</vt:lpwstr>
  </property>
</Properties>
</file>